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5B68C" w14:textId="3129E395" w:rsidR="00AD2D3B" w:rsidRDefault="00AD2D3B" w:rsidP="00AD2D3B">
      <w:pPr>
        <w:pStyle w:val="3GPPHeader"/>
        <w:spacing w:after="60"/>
        <w:rPr>
          <w:rFonts w:asciiTheme="minorHAnsi" w:hAnsiTheme="minorHAnsi"/>
          <w:lang w:eastAsia="en-US"/>
        </w:rPr>
      </w:pPr>
      <w:bookmarkStart w:id="0" w:name="OLE_LINK1"/>
      <w:bookmarkStart w:id="1" w:name="OLE_LINK2"/>
      <w:r>
        <w:t xml:space="preserve">3GPP TSG-RAN WG2 #NR AH1801 </w:t>
      </w:r>
      <w:r>
        <w:tab/>
        <w:t xml:space="preserve">Tdoc </w:t>
      </w:r>
      <w:r w:rsidRPr="00AD2D3B">
        <w:t>R2-1800432</w:t>
      </w:r>
      <w:r>
        <w:t xml:space="preserve"> </w:t>
      </w:r>
    </w:p>
    <w:p w14:paraId="09590343" w14:textId="1B76C6B6" w:rsidR="00AD2D3B" w:rsidRDefault="00AD2D3B" w:rsidP="00AD2D3B">
      <w:pPr>
        <w:pStyle w:val="3GPPHeader"/>
        <w:spacing w:after="60"/>
      </w:pPr>
      <w:r>
        <w:t xml:space="preserve">Vancouver, Canada, Jan 22nd – 26th, 2018 </w:t>
      </w:r>
      <w:r>
        <w:tab/>
        <w:t xml:space="preserve">(Revision of </w:t>
      </w:r>
      <w:r w:rsidRPr="00AD2D3B">
        <w:t>R2-1713307</w:t>
      </w:r>
      <w:r>
        <w:t>)</w:t>
      </w:r>
    </w:p>
    <w:p w14:paraId="62A24C78" w14:textId="77777777" w:rsidR="00AD2D3B" w:rsidRPr="007D4532" w:rsidRDefault="00AD2D3B" w:rsidP="007D4532">
      <w:pPr>
        <w:pStyle w:val="3GPPHeader"/>
      </w:pPr>
    </w:p>
    <w:p w14:paraId="5C900BCC" w14:textId="490FAB85" w:rsidR="00111591" w:rsidRPr="007D4532" w:rsidRDefault="00A12231" w:rsidP="007D4532">
      <w:pPr>
        <w:pStyle w:val="3GPPHeader"/>
        <w:rPr>
          <w:sz w:val="22"/>
          <w:szCs w:val="22"/>
          <w:lang w:val="en-US"/>
        </w:rPr>
      </w:pPr>
      <w:r w:rsidRPr="007D4532">
        <w:rPr>
          <w:sz w:val="22"/>
          <w:szCs w:val="22"/>
          <w:lang w:val="en-US"/>
        </w:rPr>
        <w:t>Agenda Item:</w:t>
      </w:r>
      <w:r w:rsidRPr="007D4532">
        <w:rPr>
          <w:sz w:val="22"/>
          <w:szCs w:val="22"/>
          <w:lang w:val="en-US"/>
        </w:rPr>
        <w:tab/>
      </w:r>
      <w:r w:rsidR="007B0FCB" w:rsidRPr="007B0FCB">
        <w:t>10.4.1.7.4</w:t>
      </w:r>
      <w:r w:rsidR="007B0FCB">
        <w:t xml:space="preserve"> </w:t>
      </w:r>
    </w:p>
    <w:p w14:paraId="1D217823" w14:textId="77777777" w:rsidR="00111591" w:rsidRPr="007D4532" w:rsidRDefault="00111591" w:rsidP="007D4532">
      <w:pPr>
        <w:pStyle w:val="3GPPHeader"/>
        <w:rPr>
          <w:sz w:val="22"/>
          <w:szCs w:val="22"/>
        </w:rPr>
      </w:pPr>
      <w:r w:rsidRPr="007D4532">
        <w:rPr>
          <w:sz w:val="22"/>
          <w:szCs w:val="22"/>
        </w:rPr>
        <w:t>Source:</w:t>
      </w:r>
      <w:r w:rsidRPr="007D4532">
        <w:rPr>
          <w:sz w:val="22"/>
          <w:szCs w:val="22"/>
        </w:rPr>
        <w:tab/>
        <w:t>Ericsson</w:t>
      </w:r>
    </w:p>
    <w:p w14:paraId="280AA731" w14:textId="44723B46" w:rsidR="00111591" w:rsidRPr="00111591" w:rsidRDefault="00111591" w:rsidP="007D4532">
      <w:pPr>
        <w:pStyle w:val="3GPPHeader"/>
        <w:rPr>
          <w:sz w:val="22"/>
          <w:szCs w:val="22"/>
        </w:rPr>
      </w:pPr>
      <w:r w:rsidRPr="007D4532">
        <w:rPr>
          <w:sz w:val="22"/>
          <w:szCs w:val="22"/>
        </w:rPr>
        <w:t>Title:</w:t>
      </w:r>
      <w:r w:rsidRPr="007D4532">
        <w:rPr>
          <w:sz w:val="22"/>
          <w:szCs w:val="22"/>
        </w:rPr>
        <w:tab/>
      </w:r>
      <w:r w:rsidR="00952EF3" w:rsidRPr="007D4532">
        <w:rPr>
          <w:sz w:val="22"/>
          <w:szCs w:val="22"/>
        </w:rPr>
        <w:t>Mobility between</w:t>
      </w:r>
      <w:r w:rsidR="00952EF3">
        <w:rPr>
          <w:sz w:val="22"/>
          <w:szCs w:val="22"/>
        </w:rPr>
        <w:t xml:space="preserve"> LTE and NR for inactive UEs</w:t>
      </w:r>
    </w:p>
    <w:p w14:paraId="3BBCB96D" w14:textId="77777777" w:rsidR="00111591" w:rsidRPr="00CE0424" w:rsidRDefault="00111591" w:rsidP="00111591">
      <w:pPr>
        <w:pStyle w:val="3GPPHeader"/>
        <w:rPr>
          <w:sz w:val="22"/>
          <w:szCs w:val="22"/>
        </w:rPr>
      </w:pPr>
      <w:r w:rsidRPr="00111591">
        <w:rPr>
          <w:sz w:val="22"/>
          <w:szCs w:val="22"/>
        </w:rPr>
        <w:t>Document for:</w:t>
      </w:r>
      <w:r w:rsidRPr="00111591">
        <w:rPr>
          <w:sz w:val="22"/>
          <w:szCs w:val="22"/>
        </w:rPr>
        <w:tab/>
        <w:t>Discussion, Decision</w:t>
      </w:r>
    </w:p>
    <w:p w14:paraId="4D368497" w14:textId="27A0BFC6" w:rsidR="00D00AE7" w:rsidRPr="0027658D" w:rsidRDefault="00D00AE7" w:rsidP="00D00AE7">
      <w:pPr>
        <w:pStyle w:val="TdocHeader2"/>
        <w:rPr>
          <w:sz w:val="20"/>
          <w:lang w:val="en-US"/>
        </w:rPr>
      </w:pPr>
    </w:p>
    <w:p w14:paraId="3F896029" w14:textId="77777777" w:rsidR="00D00AE7" w:rsidRDefault="00D00AE7" w:rsidP="004F14EE">
      <w:pPr>
        <w:pStyle w:val="Heading1"/>
        <w:pBdr>
          <w:top w:val="single" w:sz="12" w:space="0" w:color="auto"/>
        </w:pBdr>
        <w:rPr>
          <w:lang w:val="en-US"/>
        </w:rPr>
      </w:pPr>
      <w:bookmarkStart w:id="2" w:name="_Ref298777854"/>
      <w:bookmarkEnd w:id="0"/>
      <w:bookmarkEnd w:id="1"/>
      <w:r w:rsidRPr="00310B2F">
        <w:rPr>
          <w:lang w:val="en-US"/>
        </w:rPr>
        <w:t>Introduction</w:t>
      </w:r>
      <w:bookmarkEnd w:id="2"/>
    </w:p>
    <w:p w14:paraId="2AD1D59F" w14:textId="262E6EF3" w:rsidR="00036908" w:rsidRDefault="00036908" w:rsidP="00036908">
      <w:r>
        <w:t xml:space="preserve">This contribution is a </w:t>
      </w:r>
      <w:r w:rsidR="001A7FD7">
        <w:t>re</w:t>
      </w:r>
      <w:r w:rsidR="00144EC1">
        <w:t>vision</w:t>
      </w:r>
      <w:r>
        <w:t xml:space="preserve"> of </w:t>
      </w:r>
      <w:r w:rsidR="00AA1E20" w:rsidRPr="00AD2D3B">
        <w:t>R2-1713307</w:t>
      </w:r>
      <w:r w:rsidR="00AA1E20">
        <w:t xml:space="preserve"> </w:t>
      </w:r>
      <w:r>
        <w:t xml:space="preserve">from </w:t>
      </w:r>
      <w:r w:rsidR="00AA1E20">
        <w:t xml:space="preserve">the </w:t>
      </w:r>
      <w:r>
        <w:t>RAN2</w:t>
      </w:r>
      <w:r w:rsidR="00AA1E20">
        <w:t>#100</w:t>
      </w:r>
      <w:r>
        <w:t xml:space="preserve"> meeting.</w:t>
      </w:r>
      <w:r w:rsidR="001A7FD7">
        <w:t xml:space="preserve"> </w:t>
      </w:r>
    </w:p>
    <w:p w14:paraId="5AD7885B" w14:textId="408845E6" w:rsidR="00855350" w:rsidRDefault="00952EF3" w:rsidP="001A7F18">
      <w:r>
        <w:t xml:space="preserve">At the </w:t>
      </w:r>
      <w:r w:rsidR="009D4101">
        <w:t xml:space="preserve">earlier </w:t>
      </w:r>
      <w:r>
        <w:t>RAN2/3 meeting it has been agreed that LTE eNBs should be connected to Next Gen CN to support RAN level inter-working (DC, fast mobility) between LTE and NR for UEs capable of supporting NR.</w:t>
      </w:r>
      <w:r w:rsidR="007F36E2">
        <w:t xml:space="preserve"> This mobility can be made transparent to the CN assuming the same CN/RAN interface is used for LTE and NR. </w:t>
      </w:r>
    </w:p>
    <w:p w14:paraId="68D36FC2" w14:textId="0911E50A" w:rsidR="00D80BD1" w:rsidRDefault="007F36E2" w:rsidP="00D80BD1">
      <w:r>
        <w:t>In addition to active mode mobility</w:t>
      </w:r>
      <w:ins w:id="3" w:author="Icaro" w:date="2018-01-10T11:16:00Z">
        <w:r w:rsidR="007B0FCB">
          <w:t>,</w:t>
        </w:r>
      </w:ins>
      <w:r>
        <w:t xml:space="preserve"> </w:t>
      </w:r>
      <w:r w:rsidR="00855350">
        <w:t xml:space="preserve">the topic of </w:t>
      </w:r>
      <w:r>
        <w:t xml:space="preserve">inactive mode mobility </w:t>
      </w:r>
      <w:r w:rsidR="00855350">
        <w:t xml:space="preserve">between LTE and NR has also been discussed at </w:t>
      </w:r>
      <w:r w:rsidR="002C3A29">
        <w:t>earlier</w:t>
      </w:r>
      <w:r w:rsidR="00855350">
        <w:t xml:space="preserve"> RAN2 meeting</w:t>
      </w:r>
      <w:r w:rsidR="002C3A29">
        <w:t>s</w:t>
      </w:r>
      <w:r w:rsidR="00855350">
        <w:t>. There has been agreement that the UE in NR IDLE and NR RRC_INACTIVE should move to LTE IDLE when it moves to an LTE cell not connected to 5G-CN. So far no agreement has been made about the case where the LTE cell is connected to 5G-CN</w:t>
      </w:r>
      <w:r w:rsidR="00D80BD1">
        <w:t>. Chairman’s notes clearly state that in the following:</w:t>
      </w:r>
    </w:p>
    <w:p w14:paraId="12736468" w14:textId="77777777" w:rsidR="00D80BD1" w:rsidRDefault="00D80BD1" w:rsidP="00D80BD1">
      <w:pPr>
        <w:pStyle w:val="Doc-text2"/>
        <w:pBdr>
          <w:top w:val="single" w:sz="4" w:space="1" w:color="auto"/>
          <w:left w:val="single" w:sz="4" w:space="4" w:color="auto"/>
          <w:bottom w:val="single" w:sz="4" w:space="1" w:color="auto"/>
          <w:right w:val="single" w:sz="4" w:space="4" w:color="auto"/>
        </w:pBdr>
      </w:pPr>
      <w:r>
        <w:t>Agreements</w:t>
      </w:r>
    </w:p>
    <w:p w14:paraId="6FDFB814" w14:textId="27387470" w:rsidR="00D80BD1" w:rsidRDefault="00D80BD1" w:rsidP="00D80BD1">
      <w:pPr>
        <w:pStyle w:val="Doc-text2"/>
        <w:pBdr>
          <w:top w:val="single" w:sz="4" w:space="1" w:color="auto"/>
          <w:left w:val="single" w:sz="4" w:space="4" w:color="auto"/>
          <w:bottom w:val="single" w:sz="4" w:space="1" w:color="auto"/>
          <w:right w:val="single" w:sz="4" w:space="4" w:color="auto"/>
        </w:pBdr>
      </w:pPr>
      <w:r>
        <w:t>…</w:t>
      </w:r>
    </w:p>
    <w:p w14:paraId="74A5D059" w14:textId="77777777" w:rsidR="00D80BD1" w:rsidRDefault="00D80BD1" w:rsidP="00D80BD1">
      <w:pPr>
        <w:pStyle w:val="Doc-text2"/>
        <w:pBdr>
          <w:top w:val="single" w:sz="4" w:space="1" w:color="auto"/>
          <w:left w:val="single" w:sz="4" w:space="4" w:color="auto"/>
          <w:bottom w:val="single" w:sz="4" w:space="1" w:color="auto"/>
          <w:right w:val="single" w:sz="4" w:space="4" w:color="auto"/>
        </w:pBdr>
      </w:pPr>
      <w:r>
        <w:t xml:space="preserve">2: A UE in the NR INACTIVE state can perform re-selection to another RAT (at least in some cases (GERAN, UTRAN, legacy </w:t>
      </w:r>
      <w:r w:rsidRPr="007B0FCB">
        <w:rPr>
          <w:highlight w:val="yellow"/>
          <w:rPrChange w:id="4" w:author="Icaro" w:date="2018-01-10T11:17:00Z">
            <w:rPr/>
          </w:rPrChange>
        </w:rPr>
        <w:t>LTE connected to EPC</w:t>
      </w:r>
      <w:r>
        <w:t>) the UE enters the IDLE state in that RAT).</w:t>
      </w:r>
    </w:p>
    <w:p w14:paraId="1836D48E" w14:textId="77777777" w:rsidR="00D80BD1" w:rsidRDefault="00D80BD1" w:rsidP="00D80BD1">
      <w:pPr>
        <w:pStyle w:val="Doc-text2"/>
        <w:pBdr>
          <w:top w:val="single" w:sz="4" w:space="1" w:color="auto"/>
          <w:left w:val="single" w:sz="4" w:space="4" w:color="auto"/>
          <w:bottom w:val="single" w:sz="4" w:space="1" w:color="auto"/>
          <w:right w:val="single" w:sz="4" w:space="4" w:color="auto"/>
        </w:pBdr>
      </w:pPr>
      <w:r>
        <w:t>FFS target state in the case that LTE is connected to NG Core</w:t>
      </w:r>
    </w:p>
    <w:p w14:paraId="218282A0" w14:textId="4E166738" w:rsidR="00D80BD1" w:rsidRDefault="00D80BD1" w:rsidP="001A7F18"/>
    <w:p w14:paraId="1CCC18C4" w14:textId="2C9B9A9C" w:rsidR="00AA3B0F" w:rsidRDefault="00AA3B0F" w:rsidP="00AA3B0F">
      <w:r>
        <w:t xml:space="preserve">At the </w:t>
      </w:r>
      <w:r w:rsidR="00300CE4">
        <w:t xml:space="preserve">earlier </w:t>
      </w:r>
      <w:r>
        <w:t>RAN plenary, it was agreed in RP-171432 to add the following to the “LTE connecting to 5GC” WI:</w:t>
      </w:r>
    </w:p>
    <w:p w14:paraId="5CDEDD1C" w14:textId="77777777" w:rsidR="00AA3B0F" w:rsidRPr="00D25FB4" w:rsidRDefault="00AA3B0F" w:rsidP="00AA3B0F">
      <w:pPr>
        <w:pStyle w:val="B3"/>
        <w:rPr>
          <w:i/>
          <w:lang w:eastAsia="zh-CN"/>
        </w:rPr>
      </w:pPr>
      <w:r w:rsidRPr="00D25FB4">
        <w:rPr>
          <w:rFonts w:hint="eastAsia"/>
          <w:i/>
          <w:lang w:eastAsia="zh-CN"/>
        </w:rPr>
        <w:t>-</w:t>
      </w:r>
      <w:r w:rsidRPr="00D25FB4">
        <w:rPr>
          <w:rFonts w:hint="eastAsia"/>
          <w:i/>
          <w:lang w:eastAsia="zh-CN"/>
        </w:rPr>
        <w:tab/>
      </w:r>
      <w:r w:rsidRPr="00D25FB4">
        <w:rPr>
          <w:i/>
          <w:lang w:eastAsia="zh-CN"/>
        </w:rPr>
        <w:t>RRC_INACTIVE state for E-UTRA when connected to 5G-CN, with similar functionality as the RRC_INACTIVE state in NR;  CN aspects of the RRC-INACTIVE state are covered in 5GS-Ph1 (SP-160958) and are expected to be  the same for both NR and LTE from a CN standpoint</w:t>
      </w:r>
    </w:p>
    <w:p w14:paraId="781CD40E" w14:textId="76E89E2B" w:rsidR="001A7F18" w:rsidRDefault="00C86C72" w:rsidP="001A7F18">
      <w:r>
        <w:t>This contribution discusses</w:t>
      </w:r>
      <w:r w:rsidR="008A066A">
        <w:t xml:space="preserve"> possible requirements and solutions for supporting inactive UEs moving betwee</w:t>
      </w:r>
      <w:r w:rsidR="009A5D89">
        <w:t>n LTE and NR, and proposes some working assumptions</w:t>
      </w:r>
      <w:r w:rsidR="008A066A">
        <w:t>.</w:t>
      </w:r>
      <w:ins w:id="5" w:author="Icaro" w:date="2018-01-10T11:17:00Z">
        <w:r w:rsidR="007B0FCB">
          <w:t xml:space="preserve"> A companion TP is provided in R2-xxx </w:t>
        </w:r>
      </w:ins>
      <w:ins w:id="6" w:author="Icaro" w:date="2018-01-10T11:18:00Z">
        <w:r w:rsidR="007B0FCB">
          <w:t>for the updates needed to cover the inter-RAT state machine</w:t>
        </w:r>
      </w:ins>
      <w:ins w:id="7" w:author="Icaro" w:date="2018-01-10T11:17:00Z">
        <w:r w:rsidR="007B0FCB">
          <w:t>.</w:t>
        </w:r>
      </w:ins>
    </w:p>
    <w:p w14:paraId="41D314F6" w14:textId="77777777" w:rsidR="008A066A" w:rsidRDefault="008A066A" w:rsidP="004466D7">
      <w:pPr>
        <w:pStyle w:val="Heading1"/>
      </w:pPr>
      <w:r>
        <w:t>Desired behaviour for inactive inter-RAT mobility</w:t>
      </w:r>
    </w:p>
    <w:p w14:paraId="71015C80" w14:textId="2F0A03BE" w:rsidR="001648ED" w:rsidRDefault="008B518E" w:rsidP="008A066A">
      <w:r>
        <w:t>To</w:t>
      </w:r>
      <w:r w:rsidR="008A066A">
        <w:t xml:space="preserve"> support UE reachability for inactive UEs it is required that there is some sort of inactive mode mobility between NR and LTE. This means that the UE should</w:t>
      </w:r>
      <w:r w:rsidR="00C40DAC">
        <w:t>,</w:t>
      </w:r>
      <w:r w:rsidR="008A066A">
        <w:t xml:space="preserve"> depending on network controlled criteria</w:t>
      </w:r>
      <w:r w:rsidR="001648ED">
        <w:t xml:space="preserve"> (e.g. thresholds, priorities)</w:t>
      </w:r>
      <w:r w:rsidR="00C40DAC">
        <w:t>,</w:t>
      </w:r>
      <w:r w:rsidR="008A066A">
        <w:t xml:space="preserve"> also perform inter-RAT measurement and trigger inter-RAT cell-reselection when conditions </w:t>
      </w:r>
      <w:r w:rsidR="001648ED">
        <w:t xml:space="preserve">so </w:t>
      </w:r>
      <w:r w:rsidR="008A066A">
        <w:t xml:space="preserve">dictate. </w:t>
      </w:r>
    </w:p>
    <w:p w14:paraId="68974F9A" w14:textId="5F7466D5" w:rsidR="00662B46" w:rsidRPr="007B53E5" w:rsidRDefault="00662B46" w:rsidP="00662B46">
      <w:pPr>
        <w:pStyle w:val="Proposal"/>
        <w:rPr>
          <w:lang w:val="en-US"/>
        </w:rPr>
      </w:pPr>
      <w:bookmarkStart w:id="8" w:name="_Toc458844494"/>
      <w:bookmarkStart w:id="9" w:name="_Toc458844513"/>
      <w:bookmarkStart w:id="10" w:name="_Toc494354675"/>
      <w:bookmarkStart w:id="11" w:name="_Toc494354700"/>
      <w:bookmarkStart w:id="12" w:name="_Toc494354721"/>
      <w:bookmarkStart w:id="13" w:name="_Toc494354741"/>
      <w:bookmarkStart w:id="14" w:name="_Toc494354757"/>
      <w:bookmarkStart w:id="15" w:name="_Toc498549718"/>
      <w:bookmarkStart w:id="16" w:name="_Toc498549816"/>
      <w:bookmarkStart w:id="17" w:name="_Toc498549844"/>
      <w:bookmarkStart w:id="18" w:name="_Toc498549857"/>
      <w:bookmarkStart w:id="19" w:name="_Toc498549896"/>
      <w:bookmarkStart w:id="20" w:name="_Toc498549905"/>
      <w:bookmarkStart w:id="21" w:name="_Toc498618180"/>
      <w:bookmarkStart w:id="22" w:name="_Toc498630668"/>
      <w:r w:rsidRPr="001648ED">
        <w:t>There needs to be support for inactive mode mobility between NR and LTE</w:t>
      </w:r>
      <w:bookmarkEnd w:id="8"/>
      <w:bookmarkEnd w:id="9"/>
      <w:r w:rsidR="00DC1D51">
        <w:t>.</w:t>
      </w:r>
      <w:bookmarkEnd w:id="10"/>
      <w:bookmarkEnd w:id="11"/>
      <w:bookmarkEnd w:id="12"/>
      <w:bookmarkEnd w:id="13"/>
      <w:bookmarkEnd w:id="14"/>
      <w:bookmarkEnd w:id="15"/>
      <w:bookmarkEnd w:id="16"/>
      <w:bookmarkEnd w:id="17"/>
      <w:bookmarkEnd w:id="18"/>
      <w:bookmarkEnd w:id="19"/>
      <w:bookmarkEnd w:id="20"/>
      <w:bookmarkEnd w:id="21"/>
      <w:bookmarkEnd w:id="22"/>
    </w:p>
    <w:p w14:paraId="13A97FC4" w14:textId="77777777" w:rsidR="00662B46" w:rsidRPr="00662B46" w:rsidRDefault="00662B46" w:rsidP="008A066A">
      <w:pPr>
        <w:rPr>
          <w:lang w:val="en-US"/>
        </w:rPr>
      </w:pPr>
    </w:p>
    <w:p w14:paraId="19A7CFB2" w14:textId="2A8F7E17" w:rsidR="008A066A" w:rsidRDefault="008A066A" w:rsidP="008A066A">
      <w:r>
        <w:t>Furthermore</w:t>
      </w:r>
      <w:r w:rsidR="008B518E">
        <w:t>,</w:t>
      </w:r>
      <w:r>
        <w:t xml:space="preserve"> it is expected in many cases that the radio coverage will be different for different frequency bands</w:t>
      </w:r>
      <w:r w:rsidR="001648ED">
        <w:t>, node types</w:t>
      </w:r>
      <w:r>
        <w:t xml:space="preserve"> and RATs which in the worst case could lead to quite frequent toggling between RATs for </w:t>
      </w:r>
      <w:r w:rsidR="001648ED">
        <w:t xml:space="preserve">some </w:t>
      </w:r>
      <w:r>
        <w:lastRenderedPageBreak/>
        <w:t>UEs in inactive mode.</w:t>
      </w:r>
      <w:r w:rsidR="00662B46">
        <w:t xml:space="preserve"> At the same time for UE performance it is desired to always camp on the best RAT.</w:t>
      </w:r>
      <w:r>
        <w:t xml:space="preserve"> For this </w:t>
      </w:r>
      <w:r w:rsidR="008B518E">
        <w:t>reason,</w:t>
      </w:r>
      <w:r>
        <w:t xml:space="preserve"> it is desirable </w:t>
      </w:r>
      <w:r w:rsidR="00C40DAC">
        <w:t xml:space="preserve">that </w:t>
      </w:r>
      <w:r>
        <w:t>the signalling is minimized for UEs performing this transition.</w:t>
      </w:r>
    </w:p>
    <w:p w14:paraId="7FF1B79D" w14:textId="17D5C971" w:rsidR="00662B46" w:rsidRPr="00662B46" w:rsidRDefault="00662B46" w:rsidP="008B518E">
      <w:pPr>
        <w:pStyle w:val="Proposal"/>
      </w:pPr>
      <w:bookmarkStart w:id="23" w:name="_Toc458844495"/>
      <w:bookmarkStart w:id="24" w:name="_Toc458844514"/>
      <w:bookmarkStart w:id="25" w:name="_Toc494354676"/>
      <w:bookmarkStart w:id="26" w:name="_Toc494354701"/>
      <w:bookmarkStart w:id="27" w:name="_Toc494354722"/>
      <w:bookmarkStart w:id="28" w:name="_Toc494354742"/>
      <w:bookmarkStart w:id="29" w:name="_Toc494354758"/>
      <w:bookmarkStart w:id="30" w:name="_Toc498549719"/>
      <w:bookmarkStart w:id="31" w:name="_Toc498549817"/>
      <w:bookmarkStart w:id="32" w:name="_Toc498549845"/>
      <w:bookmarkStart w:id="33" w:name="_Toc498549858"/>
      <w:bookmarkStart w:id="34" w:name="_Toc498549897"/>
      <w:bookmarkStart w:id="35" w:name="_Toc498549906"/>
      <w:bookmarkStart w:id="36" w:name="_Toc498618181"/>
      <w:bookmarkStart w:id="37" w:name="_Toc498630669"/>
      <w:r>
        <w:t xml:space="preserve">The signalling </w:t>
      </w:r>
      <w:r w:rsidR="001648ED" w:rsidRPr="00662B46">
        <w:t>for inactive mode mobility between NR and LTE</w:t>
      </w:r>
      <w:r>
        <w:t xml:space="preserve"> should be minimized.</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E5CE18B" w14:textId="77777777" w:rsidR="001648ED" w:rsidRDefault="001648ED" w:rsidP="001648ED">
      <w:pPr>
        <w:rPr>
          <w:b/>
        </w:rPr>
      </w:pPr>
    </w:p>
    <w:p w14:paraId="2B5989B7" w14:textId="4EA213C6" w:rsidR="008A066A" w:rsidRDefault="00034625" w:rsidP="00034625">
      <w:pPr>
        <w:pStyle w:val="Heading1"/>
      </w:pPr>
      <w:r>
        <w:t>Solutions with no active CN / RAN connection</w:t>
      </w:r>
    </w:p>
    <w:p w14:paraId="17325D54" w14:textId="3ADD71B7" w:rsidR="00034625" w:rsidRDefault="008C51D4" w:rsidP="00034625">
      <w:r>
        <w:t xml:space="preserve">SA2 has agreed that Next Gen CN will support a CN IDLE state with </w:t>
      </w:r>
      <w:r w:rsidR="00034625">
        <w:t xml:space="preserve">no </w:t>
      </w:r>
      <w:r w:rsidR="00034625" w:rsidRPr="00034625">
        <w:t>active CN / RAN connection</w:t>
      </w:r>
      <w:r w:rsidR="00034625">
        <w:t>. Solutions for this state is left for further discussion in SA2, however it is expected that the solution would be harmonised for LTE and NR, allowing things like overlapping Tracking Area (or equivalent) list which spans across both NR and LTE. This would make it possible to minimize signalling when the UE move between NR and LTE coverage. When the UE performs a Service Request or Tracking Area update the normal procedure of that RAT will be followed.</w:t>
      </w:r>
    </w:p>
    <w:p w14:paraId="5786485F" w14:textId="3E02CD45" w:rsidR="008C51D4" w:rsidRDefault="008C51D4" w:rsidP="00144EC1">
      <w:pPr>
        <w:pStyle w:val="Observation"/>
      </w:pPr>
      <w:bookmarkStart w:id="38" w:name="_Toc498549934"/>
      <w:r>
        <w:t>CN IDLE state will be supported in Next Gen CN and can be used both in LTE and NR</w:t>
      </w:r>
      <w:bookmarkEnd w:id="38"/>
    </w:p>
    <w:p w14:paraId="6C7DC657" w14:textId="0CDBCA0B" w:rsidR="00034625" w:rsidRPr="00034625" w:rsidRDefault="00034625" w:rsidP="00034625">
      <w:pPr>
        <w:rPr>
          <w:b/>
        </w:rPr>
      </w:pPr>
    </w:p>
    <w:p w14:paraId="48587724" w14:textId="0DC6B4B8" w:rsidR="00034625" w:rsidRDefault="00034625" w:rsidP="00034625">
      <w:pPr>
        <w:pStyle w:val="Heading1"/>
      </w:pPr>
      <w:r>
        <w:t>Solutions with active CN / RAN connection</w:t>
      </w:r>
      <w:r w:rsidR="00855350">
        <w:t xml:space="preserve"> towards 5G-CN</w:t>
      </w:r>
    </w:p>
    <w:p w14:paraId="7808FA6F" w14:textId="5ECE8FDF" w:rsidR="00E76DF1" w:rsidRDefault="00034625" w:rsidP="00034625">
      <w:r>
        <w:t>In this case it is assume</w:t>
      </w:r>
      <w:r w:rsidR="00C40DAC">
        <w:t>d</w:t>
      </w:r>
      <w:r>
        <w:t xml:space="preserve"> that the RAN / CN connection is maintained when the UE enters </w:t>
      </w:r>
      <w:r w:rsidR="00855350">
        <w:t>RRC_INACTIVE</w:t>
      </w:r>
      <w:r>
        <w:t>. One possible solution to support mobility in this case between LTE and NR would be for the UE to fall back to solutions when there is no RAN context</w:t>
      </w:r>
      <w:r w:rsidR="009D4101">
        <w:t xml:space="preserve"> or CN/RAN connection</w:t>
      </w:r>
      <w:r>
        <w:t xml:space="preserve">, </w:t>
      </w:r>
      <w:r w:rsidR="00E76DF1">
        <w:t>i.e</w:t>
      </w:r>
      <w:r w:rsidR="00036F7F">
        <w:t>.</w:t>
      </w:r>
      <w:r w:rsidR="00E76DF1">
        <w:t>, the UE would enter CN IDLE.</w:t>
      </w:r>
      <w:r w:rsidR="00855350">
        <w:t xml:space="preserve"> </w:t>
      </w:r>
    </w:p>
    <w:p w14:paraId="3EA686C7" w14:textId="678321A8" w:rsidR="00E76DF1" w:rsidRDefault="00E76DF1" w:rsidP="00034625">
      <w:r>
        <w:t>In this case two sub-solutions could be considered:</w:t>
      </w:r>
    </w:p>
    <w:p w14:paraId="158D4455" w14:textId="05EA7369" w:rsidR="00E76DF1" w:rsidRDefault="00E76DF1" w:rsidP="00AA5E93">
      <w:pPr>
        <w:pStyle w:val="ListParagraph"/>
        <w:numPr>
          <w:ilvl w:val="0"/>
          <w:numId w:val="12"/>
        </w:numPr>
      </w:pPr>
      <w:r>
        <w:t>One solution where the UE perform</w:t>
      </w:r>
      <w:r w:rsidR="00036F7F">
        <w:t>s</w:t>
      </w:r>
      <w:r>
        <w:t xml:space="preserve"> signaling e.g. a Tracking Area Update. In this case it is possible to put back the UE in RAN connect</w:t>
      </w:r>
      <w:r w:rsidR="00036F7F">
        <w:t>ed</w:t>
      </w:r>
      <w:r>
        <w:t xml:space="preserve"> inactive state if desired.</w:t>
      </w:r>
    </w:p>
    <w:p w14:paraId="529012F9" w14:textId="6771AEE2" w:rsidR="00E76DF1" w:rsidRDefault="00E76DF1" w:rsidP="00AA5E93">
      <w:pPr>
        <w:pStyle w:val="ListParagraph"/>
        <w:numPr>
          <w:ilvl w:val="0"/>
          <w:numId w:val="12"/>
        </w:numPr>
      </w:pPr>
      <w:r>
        <w:t xml:space="preserve">Another solution is that the UE is only required to perform signaling if it enters a new TA which it is not registered to. In case the UE enters a TA it is registered </w:t>
      </w:r>
      <w:r w:rsidR="00E71144">
        <w:t xml:space="preserve">the UE will do nothing. </w:t>
      </w:r>
    </w:p>
    <w:p w14:paraId="738C73BF" w14:textId="6907EF10" w:rsidR="00014B02" w:rsidRDefault="00014B02" w:rsidP="00034625">
      <w:r>
        <w:t>The drawback with this solution could be the following:</w:t>
      </w:r>
    </w:p>
    <w:p w14:paraId="29BE9210" w14:textId="05EBB93E" w:rsidR="00014B02" w:rsidRDefault="0032293F" w:rsidP="00AA5E93">
      <w:pPr>
        <w:pStyle w:val="ListParagraph"/>
        <w:numPr>
          <w:ilvl w:val="0"/>
          <w:numId w:val="11"/>
        </w:numPr>
      </w:pPr>
      <w:r>
        <w:t>With the first sub-solution the UE will</w:t>
      </w:r>
      <w:r w:rsidR="00014B02">
        <w:t xml:space="preserve"> always generate signaling (at least for the initial transition), if the UE re-enters a state where the RAN context is stored, this will increase signaling further, especially if UE later moves back to the first RAT</w:t>
      </w:r>
      <w:r w:rsidR="00BD1872">
        <w:t>;</w:t>
      </w:r>
    </w:p>
    <w:p w14:paraId="1F965328" w14:textId="3D508134" w:rsidR="00144EC1" w:rsidRDefault="0032293F" w:rsidP="002C3A29">
      <w:pPr>
        <w:pStyle w:val="ListParagraph"/>
        <w:numPr>
          <w:ilvl w:val="0"/>
          <w:numId w:val="11"/>
        </w:numPr>
      </w:pPr>
      <w:r>
        <w:t>With the second sub solution the drawback is that the UE would no longer be reachable for RAN paging</w:t>
      </w:r>
      <w:r w:rsidR="00DC1D51">
        <w:t xml:space="preserve"> (one of the potential enhancements provided by RRC_INACTIVE). The problem is that </w:t>
      </w:r>
      <w:r>
        <w:t>the network would not know this and would first try RAN paging before falling back to CN paging</w:t>
      </w:r>
      <w:r w:rsidR="00DC1D51">
        <w:t xml:space="preserve"> which could increase both delay and/or signalling</w:t>
      </w:r>
      <w:r>
        <w:t>. There is also</w:t>
      </w:r>
      <w:r w:rsidR="0000028C">
        <w:t xml:space="preserve"> a</w:t>
      </w:r>
      <w:r>
        <w:t xml:space="preserve"> risk that any DL packet that was sent to the old RAT will be lost during the transition since the RAN context will be re-build from the CN.</w:t>
      </w:r>
      <w:r w:rsidR="009A5D89">
        <w:t xml:space="preserve"> </w:t>
      </w:r>
      <w:r>
        <w:t>Another drawback is that this would</w:t>
      </w:r>
      <w:r w:rsidR="00014B02">
        <w:t xml:space="preserve"> slow down the subsequent transition to active state e.g. when the UE has data</w:t>
      </w:r>
      <w:r w:rsidR="0000028C">
        <w:t>.</w:t>
      </w:r>
    </w:p>
    <w:p w14:paraId="597D07AA" w14:textId="56835F85" w:rsidR="008B518E" w:rsidRPr="00144EC1" w:rsidRDefault="00014B02" w:rsidP="007B53E5">
      <w:pPr>
        <w:pStyle w:val="Observation"/>
      </w:pPr>
      <w:bookmarkStart w:id="39" w:name="_Toc498549935"/>
      <w:r>
        <w:t>For UEs with a RAN context, falling back to CN IDLE solutions with no RAN context has some drawbacks</w:t>
      </w:r>
      <w:r w:rsidR="00DC1D51">
        <w:t>.</w:t>
      </w:r>
      <w:bookmarkEnd w:id="39"/>
    </w:p>
    <w:p w14:paraId="732ACF58" w14:textId="639AB0EB" w:rsidR="00014B02" w:rsidRDefault="00BD1872" w:rsidP="007B53E5">
      <w:r>
        <w:t>In order to solve these drawbacks, a solution has been proposed</w:t>
      </w:r>
      <w:r w:rsidR="008B6307">
        <w:t xml:space="preserve"> and described in the TR</w:t>
      </w:r>
      <w:r>
        <w:t xml:space="preserve"> to be further discussed in the WO phase</w:t>
      </w:r>
      <w:r w:rsidR="00DC1D51">
        <w:t xml:space="preserve">. The solution relies on a </w:t>
      </w:r>
      <w:r w:rsidR="007B53E5">
        <w:t>RAN based procedure for supporting mobility between LTE and NR. The procedure can be similar to the procedure used intra-RAT for UEs in this state. The basic principle for the procedure is as follows:</w:t>
      </w:r>
    </w:p>
    <w:p w14:paraId="6E0D9D95" w14:textId="1810D321" w:rsidR="007B53E5" w:rsidRDefault="007B53E5" w:rsidP="00AA5E93">
      <w:pPr>
        <w:pStyle w:val="ListParagraph"/>
        <w:numPr>
          <w:ilvl w:val="0"/>
          <w:numId w:val="11"/>
        </w:numPr>
      </w:pPr>
      <w:r>
        <w:t>UE is allowed to perform cell-reselection between the RATs</w:t>
      </w:r>
      <w:r w:rsidR="00BD1872">
        <w:t>;</w:t>
      </w:r>
    </w:p>
    <w:p w14:paraId="0D34AA5D" w14:textId="3BF58AD1" w:rsidR="007B53E5" w:rsidRDefault="007B53E5" w:rsidP="00AA5E93">
      <w:pPr>
        <w:pStyle w:val="ListParagraph"/>
        <w:numPr>
          <w:ilvl w:val="0"/>
          <w:numId w:val="11"/>
        </w:numPr>
      </w:pPr>
      <w:r>
        <w:lastRenderedPageBreak/>
        <w:t xml:space="preserve">if the UE enters an area which it is not registered in it will perform a registration update (the area and the registration update can depending on the </w:t>
      </w:r>
      <w:r w:rsidR="00855350">
        <w:t>scenario</w:t>
      </w:r>
      <w:r>
        <w:t xml:space="preserve"> be </w:t>
      </w:r>
      <w:r w:rsidR="00855350">
        <w:t>a RAN area update or TAU</w:t>
      </w:r>
      <w:r w:rsidR="00BD1872">
        <w:t>;</w:t>
      </w:r>
    </w:p>
    <w:p w14:paraId="11512783" w14:textId="5B7DA132" w:rsidR="00610329" w:rsidRDefault="00610329" w:rsidP="00AA5E93">
      <w:pPr>
        <w:pStyle w:val="ListParagraph"/>
        <w:numPr>
          <w:ilvl w:val="1"/>
          <w:numId w:val="11"/>
        </w:numPr>
      </w:pPr>
      <w:r>
        <w:t>It should be possible for the UE to be registered to both NR and LTE areas</w:t>
      </w:r>
      <w:r w:rsidR="00BD1872">
        <w:t>;</w:t>
      </w:r>
    </w:p>
    <w:p w14:paraId="045919DF" w14:textId="4828DF01" w:rsidR="007B53E5" w:rsidRDefault="007B53E5" w:rsidP="00AA5E93">
      <w:pPr>
        <w:pStyle w:val="ListParagraph"/>
        <w:numPr>
          <w:ilvl w:val="0"/>
          <w:numId w:val="11"/>
        </w:numPr>
      </w:pPr>
      <w:r>
        <w:t>when performing the registration update the UE will include a RAN level UE context identifier</w:t>
      </w:r>
      <w:r w:rsidR="008C76C3">
        <w:t xml:space="preserve"> and security information (e.g. a </w:t>
      </w:r>
      <w:r w:rsidR="009D4101">
        <w:t>Message Authentication Code</w:t>
      </w:r>
      <w:r w:rsidR="008C76C3">
        <w:t xml:space="preserve">) </w:t>
      </w:r>
      <w:r>
        <w:t xml:space="preserve"> which is common for both LTE and NR</w:t>
      </w:r>
      <w:r w:rsidR="00BD1872">
        <w:t>;</w:t>
      </w:r>
    </w:p>
    <w:p w14:paraId="6F0F516F" w14:textId="1D76903A" w:rsidR="007B53E5" w:rsidRDefault="007B53E5" w:rsidP="00AA5E93">
      <w:pPr>
        <w:pStyle w:val="ListParagraph"/>
        <w:numPr>
          <w:ilvl w:val="0"/>
          <w:numId w:val="11"/>
        </w:numPr>
      </w:pPr>
      <w:r>
        <w:t xml:space="preserve">target RAN node </w:t>
      </w:r>
      <w:r w:rsidR="00D80BD1">
        <w:t xml:space="preserve">can </w:t>
      </w:r>
      <w:r>
        <w:t xml:space="preserve">then “fetch” the RAN context from the source RAN node using the UE context identifier (e.g. over </w:t>
      </w:r>
      <w:r w:rsidR="00855350">
        <w:t>the</w:t>
      </w:r>
      <w:r>
        <w:t xml:space="preserve"> X</w:t>
      </w:r>
      <w:r w:rsidR="00855350">
        <w:t>n</w:t>
      </w:r>
      <w:r>
        <w:t xml:space="preserve">  interface) and update the Next Gen CN about the mobility (e.g. a path update procedure)</w:t>
      </w:r>
      <w:r w:rsidR="008452D0">
        <w:t>. This part of the procedure would be same as for an active mode handover.</w:t>
      </w:r>
      <w:r w:rsidR="00BD1872">
        <w:t>;</w:t>
      </w:r>
    </w:p>
    <w:p w14:paraId="7D869B69" w14:textId="4A77793C" w:rsidR="007B53E5" w:rsidRDefault="00756309" w:rsidP="007B53E5">
      <w:pPr>
        <w:rPr>
          <w:lang w:val="en-US"/>
        </w:rPr>
      </w:pPr>
      <w:r>
        <w:rPr>
          <w:lang w:val="en-US"/>
        </w:rPr>
        <w:t>Even though (large) parts of an LTE RRC Configuration (L1, HARQ, …) may be irrelevant for setting up an NR RRC Connection, the re-use of flows/bearers as well as security credentials can significantly reduce the CN signaling and corresponding delays</w:t>
      </w:r>
      <w:r w:rsidR="00036908">
        <w:rPr>
          <w:lang w:val="en-US"/>
        </w:rPr>
        <w:t>. It should also most likely be possible to keep the PDCP configuration when moving between LTE and NR</w:t>
      </w:r>
      <w:r>
        <w:rPr>
          <w:lang w:val="en-US"/>
        </w:rPr>
        <w:t xml:space="preserve">. </w:t>
      </w:r>
      <w:r w:rsidR="007B53E5">
        <w:rPr>
          <w:lang w:val="en-US"/>
        </w:rPr>
        <w:t xml:space="preserve">With this solution in </w:t>
      </w:r>
      <w:r w:rsidR="00610329">
        <w:rPr>
          <w:lang w:val="en-US"/>
        </w:rPr>
        <w:t xml:space="preserve">should be possible to configure the UE with both LTE and NR areas so </w:t>
      </w:r>
      <w:r w:rsidR="007B53E5">
        <w:rPr>
          <w:lang w:val="en-US"/>
        </w:rPr>
        <w:t xml:space="preserve">there is no need for any signaling when the UE changes RAT. </w:t>
      </w:r>
    </w:p>
    <w:p w14:paraId="68EDA102" w14:textId="377C1C44" w:rsidR="00036908" w:rsidRDefault="00756309" w:rsidP="00036908">
      <w:pPr>
        <w:pStyle w:val="Proposal"/>
        <w:rPr>
          <w:lang w:val="en-US"/>
        </w:rPr>
      </w:pPr>
      <w:bookmarkStart w:id="40" w:name="_Toc458686589"/>
      <w:bookmarkStart w:id="41" w:name="_Toc458844496"/>
      <w:bookmarkStart w:id="42" w:name="_Toc458844515"/>
      <w:bookmarkStart w:id="43" w:name="_Toc494354677"/>
      <w:bookmarkStart w:id="44" w:name="_Toc494354702"/>
      <w:bookmarkStart w:id="45" w:name="_Toc494354723"/>
      <w:bookmarkStart w:id="46" w:name="_Toc494354743"/>
      <w:bookmarkStart w:id="47" w:name="_Toc494354759"/>
      <w:bookmarkStart w:id="48" w:name="_Toc498549720"/>
      <w:bookmarkStart w:id="49" w:name="_Toc498549818"/>
      <w:bookmarkStart w:id="50" w:name="_Toc498549846"/>
      <w:bookmarkStart w:id="51" w:name="_Toc498549859"/>
      <w:bookmarkStart w:id="52" w:name="_Toc498549898"/>
      <w:bookmarkStart w:id="53" w:name="_Toc498549907"/>
      <w:bookmarkStart w:id="54" w:name="_Toc498618182"/>
      <w:bookmarkStart w:id="55" w:name="_Toc498630670"/>
      <w:r>
        <w:rPr>
          <w:lang w:val="en-US"/>
        </w:rPr>
        <w:t>S</w:t>
      </w:r>
      <w:r w:rsidR="007B53E5" w:rsidRPr="007B53E5">
        <w:rPr>
          <w:lang w:val="en-US"/>
        </w:rPr>
        <w:t>upport solutions where RAN context and</w:t>
      </w:r>
      <w:r w:rsidR="00295003">
        <w:rPr>
          <w:lang w:val="en-US"/>
        </w:rPr>
        <w:t xml:space="preserve"> </w:t>
      </w:r>
      <w:r w:rsidR="00C7406D">
        <w:rPr>
          <w:lang w:val="en-US"/>
        </w:rPr>
        <w:t>NG</w:t>
      </w:r>
      <w:r w:rsidR="00295003">
        <w:rPr>
          <w:lang w:val="en-US"/>
        </w:rPr>
        <w:t xml:space="preserve"> connection</w:t>
      </w:r>
      <w:r w:rsidR="007B53E5" w:rsidRPr="007B53E5">
        <w:rPr>
          <w:lang w:val="en-US"/>
        </w:rPr>
        <w:t xml:space="preserve"> can be kept and transferred between LTE and NR for UEs with RRC context and active CN / RAN connection.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F55406F" w14:textId="51DA70A6" w:rsidR="00610329" w:rsidRDefault="00610329" w:rsidP="00036908">
      <w:pPr>
        <w:pStyle w:val="Proposal"/>
        <w:rPr>
          <w:lang w:val="en-US"/>
        </w:rPr>
      </w:pPr>
      <w:bookmarkStart w:id="56" w:name="_Toc494354678"/>
      <w:bookmarkStart w:id="57" w:name="_Toc494354703"/>
      <w:bookmarkStart w:id="58" w:name="_Toc494354724"/>
      <w:bookmarkStart w:id="59" w:name="_Toc494354744"/>
      <w:bookmarkStart w:id="60" w:name="_Toc494354760"/>
      <w:bookmarkStart w:id="61" w:name="_Toc498549721"/>
      <w:bookmarkStart w:id="62" w:name="_Toc498549819"/>
      <w:bookmarkStart w:id="63" w:name="_Toc498549847"/>
      <w:bookmarkStart w:id="64" w:name="_Toc498549860"/>
      <w:bookmarkStart w:id="65" w:name="_Toc498549899"/>
      <w:bookmarkStart w:id="66" w:name="_Toc498549908"/>
      <w:bookmarkStart w:id="67" w:name="_Toc498618183"/>
      <w:bookmarkStart w:id="68" w:name="_Toc498630671"/>
      <w:r>
        <w:rPr>
          <w:lang w:val="en-US"/>
        </w:rPr>
        <w:t>Support solutions where the UE can be simultaneously registered in both LTE and NR areas, avo</w:t>
      </w:r>
      <w:r w:rsidR="001A7FD7">
        <w:rPr>
          <w:lang w:val="en-US"/>
        </w:rPr>
        <w:t>i</w:t>
      </w:r>
      <w:r>
        <w:rPr>
          <w:lang w:val="en-US"/>
        </w:rPr>
        <w:t>ding the need to perform RAN updating at every RAT change for inactive UEs</w:t>
      </w:r>
      <w:r w:rsidR="00300CE4">
        <w:rPr>
          <w:lang w:val="en-US"/>
        </w:rPr>
        <w:t xml:space="preserve">. This is </w:t>
      </w:r>
      <w:proofErr w:type="spellStart"/>
      <w:r w:rsidR="00300CE4">
        <w:rPr>
          <w:lang w:val="en-US"/>
        </w:rPr>
        <w:t>inline</w:t>
      </w:r>
      <w:proofErr w:type="spellEnd"/>
      <w:r w:rsidR="00300CE4">
        <w:rPr>
          <w:lang w:val="en-US"/>
        </w:rPr>
        <w:t xml:space="preserve"> with SA2 assumption where the UE registration area can consist of both LTE and NR cells.</w:t>
      </w:r>
      <w:bookmarkEnd w:id="56"/>
      <w:bookmarkEnd w:id="57"/>
      <w:bookmarkEnd w:id="58"/>
      <w:bookmarkEnd w:id="59"/>
      <w:bookmarkEnd w:id="60"/>
      <w:bookmarkEnd w:id="61"/>
      <w:bookmarkEnd w:id="62"/>
      <w:bookmarkEnd w:id="63"/>
      <w:bookmarkEnd w:id="64"/>
      <w:bookmarkEnd w:id="65"/>
      <w:bookmarkEnd w:id="66"/>
      <w:bookmarkEnd w:id="67"/>
      <w:bookmarkEnd w:id="68"/>
    </w:p>
    <w:p w14:paraId="31ED37C1" w14:textId="77777777" w:rsidR="00924B1E" w:rsidRDefault="00924B1E" w:rsidP="00CF79F0">
      <w:pPr>
        <w:pStyle w:val="Proposal"/>
        <w:numPr>
          <w:ilvl w:val="0"/>
          <w:numId w:val="0"/>
        </w:numPr>
        <w:rPr>
          <w:b w:val="0"/>
          <w:lang w:val="en-US"/>
        </w:rPr>
      </w:pPr>
    </w:p>
    <w:p w14:paraId="4DE3025B" w14:textId="7FE93D9A" w:rsidR="00036908" w:rsidRDefault="00036908" w:rsidP="00300CE4">
      <w:pPr>
        <w:rPr>
          <w:b/>
          <w:lang w:val="en-US"/>
        </w:rPr>
      </w:pPr>
      <w:bookmarkStart w:id="69" w:name="_Toc494354679"/>
      <w:r>
        <w:rPr>
          <w:lang w:val="en-US"/>
        </w:rPr>
        <w:t>Below are a signaling flow illustrating the context retrieval between LTE and NR using Xn:</w:t>
      </w:r>
      <w:bookmarkEnd w:id="69"/>
    </w:p>
    <w:p w14:paraId="1D173D95" w14:textId="77777777" w:rsidR="00036908" w:rsidRDefault="00036908" w:rsidP="00CF79F0">
      <w:pPr>
        <w:pStyle w:val="Heading3"/>
        <w:numPr>
          <w:ilvl w:val="0"/>
          <w:numId w:val="0"/>
        </w:numPr>
        <w:ind w:left="720" w:hanging="720"/>
        <w:rPr>
          <w:lang w:eastAsia="en-US"/>
        </w:rPr>
      </w:pPr>
      <w:r>
        <w:t>Context Retrieval via Xn (Example based on Rel-13 X2 functions)</w:t>
      </w:r>
    </w:p>
    <w:p w14:paraId="1FA23A6C" w14:textId="545AF1AD" w:rsidR="00036908" w:rsidRDefault="00036908" w:rsidP="00036908">
      <w:r>
        <w:t xml:space="preserve">This section outlines a stage-2 like description of Xn Context Retrieval when the UE moves in inactive mode </w:t>
      </w:r>
      <w:proofErr w:type="spellStart"/>
      <w:r>
        <w:t>netweem</w:t>
      </w:r>
      <w:proofErr w:type="spellEnd"/>
      <w:r>
        <w:t xml:space="preserve"> LTE/NR and NR/LTE. It shows Xn Context Retrieval in the context of RAN Paging, which is not detailed in this section. Further data forwarding and forwarding of NAS related signalling is described.</w:t>
      </w:r>
    </w:p>
    <w:p w14:paraId="2DA80B0A" w14:textId="262AC2F3" w:rsidR="00036908" w:rsidRDefault="00036908" w:rsidP="00036908">
      <w:pPr>
        <w:pStyle w:val="TH"/>
      </w:pPr>
      <w:r>
        <w:rPr>
          <w:rFonts w:eastAsia="MS Mincho"/>
        </w:rPr>
        <w:object w:dxaOrig="10800" w:dyaOrig="5190" w14:anchorId="537A7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85pt;height:260.35pt" o:ole="">
            <v:imagedata r:id="rId12" o:title=""/>
          </v:shape>
          <o:OLEObject Type="Embed" ProgID="Visio.Drawing.11" ShapeID="_x0000_i1025" DrawAspect="Content" ObjectID="_1577236852" r:id="rId13"/>
        </w:object>
      </w:r>
    </w:p>
    <w:p w14:paraId="22BC5541" w14:textId="77777777" w:rsidR="00036908" w:rsidRDefault="00036908" w:rsidP="00036908">
      <w:pPr>
        <w:pStyle w:val="TF"/>
      </w:pPr>
      <w:r>
        <w:t>Figure 2.2.2-1: Context Retrieval via Xn</w:t>
      </w:r>
    </w:p>
    <w:p w14:paraId="2E1F5131" w14:textId="7D935224" w:rsidR="00036908" w:rsidRDefault="00036908" w:rsidP="00036908">
      <w:pPr>
        <w:pStyle w:val="B1"/>
      </w:pPr>
      <w:r>
        <w:t>1.</w:t>
      </w:r>
      <w:r>
        <w:tab/>
        <w:t>In case of a mobile terminating traffic, Paging is triggered by the Old Serving RAN node</w:t>
      </w:r>
      <w:r w:rsidR="00E063EF">
        <w:t xml:space="preserve"> (NR/LTE)</w:t>
      </w:r>
      <w:r>
        <w:t>, which may involve, if necessary, other (neighbouring) RAN nodes and, probably dependent on the approach, the CN.</w:t>
      </w:r>
    </w:p>
    <w:p w14:paraId="027A8F95" w14:textId="61D6E038" w:rsidR="00036908" w:rsidRDefault="00036908" w:rsidP="00036908">
      <w:pPr>
        <w:pStyle w:val="B1"/>
      </w:pPr>
      <w:r>
        <w:lastRenderedPageBreak/>
        <w:t>2.</w:t>
      </w:r>
      <w:r>
        <w:tab/>
        <w:t>The UE performs the RRC connection establishment procedure</w:t>
      </w:r>
      <w:r w:rsidR="00E063EF">
        <w:t xml:space="preserve"> in a new RAN node (LTE/NR) in a new RAT</w:t>
      </w:r>
      <w:r>
        <w:t xml:space="preserve">. If it has received a Resume ID from the old serving RAN node it provides this ID in the RRCConnectionResumeRequest message. Figure 2.2.2-1 shows the case where the UE performs RRC connection establishment with a New Serving RAN node </w:t>
      </w:r>
      <w:r w:rsidR="00E063EF">
        <w:t xml:space="preserve">(LTE/NR) </w:t>
      </w:r>
      <w:r>
        <w:t>which is Xn connected to the Old Serving RAN node</w:t>
      </w:r>
      <w:r w:rsidR="00E063EF">
        <w:t xml:space="preserve"> (NR/LTE)</w:t>
      </w:r>
      <w:r>
        <w:t>.</w:t>
      </w:r>
    </w:p>
    <w:p w14:paraId="32E3053F" w14:textId="334E0010" w:rsidR="00036908" w:rsidRDefault="00036908" w:rsidP="00036908">
      <w:pPr>
        <w:pStyle w:val="B1"/>
      </w:pPr>
      <w:r>
        <w:t>3.</w:t>
      </w:r>
      <w:r>
        <w:tab/>
        <w:t xml:space="preserve">The New Serving RAN </w:t>
      </w:r>
      <w:r w:rsidR="00E063EF">
        <w:t xml:space="preserve">(LTE/NR) </w:t>
      </w:r>
      <w:r>
        <w:t xml:space="preserve">node attempts to retrieve the UE Context by triggering the Xn Retrieve UE Context procedure. </w:t>
      </w:r>
    </w:p>
    <w:p w14:paraId="4A4D0B9E" w14:textId="04D9E001" w:rsidR="00036908" w:rsidRDefault="00036908" w:rsidP="00036908">
      <w:pPr>
        <w:pStyle w:val="B1"/>
      </w:pPr>
      <w:r>
        <w:t>4.</w:t>
      </w:r>
      <w:r>
        <w:tab/>
        <w:t>If the Old Serving RAN node</w:t>
      </w:r>
      <w:r w:rsidR="00E063EF">
        <w:t xml:space="preserve"> (NR/LTE)</w:t>
      </w:r>
      <w:r>
        <w:t xml:space="preserve"> is able to resolve the Resume ID it provides UE Context data to the New Serving RAN node</w:t>
      </w:r>
      <w:r w:rsidR="00E063EF">
        <w:t xml:space="preserve"> (LTE/NR)</w:t>
      </w:r>
      <w:r>
        <w:t xml:space="preserve">. </w:t>
      </w:r>
      <w:r w:rsidR="00E063EF">
        <w:t>The context data include RRC/PDCP context info as well as NG interface context info.</w:t>
      </w:r>
    </w:p>
    <w:p w14:paraId="08C3930E" w14:textId="77777777" w:rsidR="00036908" w:rsidRDefault="00036908" w:rsidP="00036908">
      <w:pPr>
        <w:pStyle w:val="NO"/>
      </w:pPr>
      <w:r>
        <w:t>Note:</w:t>
      </w:r>
      <w:r>
        <w:tab/>
        <w:t>It is for further study whether it is necessary that the response message should also foresee means to forward NAS PDUs.</w:t>
      </w:r>
    </w:p>
    <w:p w14:paraId="51ED2DB7" w14:textId="2EAD4804" w:rsidR="00036908" w:rsidRDefault="00036908" w:rsidP="00036908">
      <w:pPr>
        <w:pStyle w:val="B1"/>
      </w:pPr>
      <w:r>
        <w:t>5.&amp;6. The New Serving RAN node</w:t>
      </w:r>
      <w:r w:rsidR="00E063EF">
        <w:t xml:space="preserve"> (LTE/NR)</w:t>
      </w:r>
      <w:r>
        <w:t>, after having performed admission control, triggers Path Switch Request towards the CN.</w:t>
      </w:r>
    </w:p>
    <w:p w14:paraId="12FFB713" w14:textId="417991C6" w:rsidR="00036908" w:rsidRDefault="00036908" w:rsidP="00036908">
      <w:pPr>
        <w:pStyle w:val="B1"/>
      </w:pPr>
      <w:r>
        <w:t xml:space="preserve">7. The New Serving RAN node </w:t>
      </w:r>
      <w:r w:rsidR="00E063EF">
        <w:t xml:space="preserve">(LTE/NR) </w:t>
      </w:r>
      <w:r>
        <w:t>requests the Old Serving RAN node</w:t>
      </w:r>
      <w:r w:rsidR="00E063EF">
        <w:t xml:space="preserve"> (NR/LTE)</w:t>
      </w:r>
      <w:r>
        <w:t xml:space="preserve"> to release the UE Context. This message may contain DL forwarding addresses.</w:t>
      </w:r>
      <w:r w:rsidR="00E063EF">
        <w:t xml:space="preserve"> FFS if this is handled by CN node.</w:t>
      </w:r>
    </w:p>
    <w:p w14:paraId="771F1576" w14:textId="75AB0DA4" w:rsidR="00036908" w:rsidRDefault="00036908" w:rsidP="00036908">
      <w:pPr>
        <w:pStyle w:val="B1"/>
      </w:pPr>
      <w:r>
        <w:t>8.</w:t>
      </w:r>
      <w:r>
        <w:tab/>
        <w:t>Forwarding of pending DL user data is performed.</w:t>
      </w:r>
    </w:p>
    <w:p w14:paraId="3E374AAF" w14:textId="41C17ECE" w:rsidR="00AA5E93" w:rsidRDefault="00AA5E93" w:rsidP="00036908">
      <w:pPr>
        <w:pStyle w:val="B1"/>
      </w:pPr>
    </w:p>
    <w:p w14:paraId="5738F135" w14:textId="5A55A453" w:rsidR="00AA5E93" w:rsidRPr="00AA5E93" w:rsidRDefault="00AA5E93" w:rsidP="00AA5E93">
      <w:pPr>
        <w:pStyle w:val="Proposal"/>
        <w:rPr>
          <w:lang w:val="en-US"/>
        </w:rPr>
      </w:pPr>
      <w:bookmarkStart w:id="70" w:name="_Toc494354680"/>
      <w:bookmarkStart w:id="71" w:name="_Toc494354704"/>
      <w:bookmarkStart w:id="72" w:name="_Toc494354725"/>
      <w:bookmarkStart w:id="73" w:name="_Toc494354745"/>
      <w:bookmarkStart w:id="74" w:name="_Toc494354761"/>
      <w:bookmarkStart w:id="75" w:name="_Toc498549722"/>
      <w:bookmarkStart w:id="76" w:name="_Toc498549820"/>
      <w:bookmarkStart w:id="77" w:name="_Toc498549848"/>
      <w:bookmarkStart w:id="78" w:name="_Toc498549861"/>
      <w:bookmarkStart w:id="79" w:name="_Toc498549900"/>
      <w:bookmarkStart w:id="80" w:name="_Toc498549909"/>
      <w:bookmarkStart w:id="81" w:name="_Toc498618184"/>
      <w:bookmarkStart w:id="82" w:name="_Toc498630672"/>
      <w:r w:rsidRPr="00AA5E93">
        <w:rPr>
          <w:lang w:val="en-US"/>
        </w:rPr>
        <w:t>Consider the signalling flow above for context fetch between LTE and NR and vic</w:t>
      </w:r>
      <w:r w:rsidR="00300CE4">
        <w:rPr>
          <w:lang w:val="en-US"/>
        </w:rPr>
        <w:t>e versa for inclusion in the relevant specification.</w:t>
      </w:r>
      <w:bookmarkEnd w:id="70"/>
      <w:bookmarkEnd w:id="71"/>
      <w:bookmarkEnd w:id="72"/>
      <w:bookmarkEnd w:id="73"/>
      <w:bookmarkEnd w:id="74"/>
      <w:bookmarkEnd w:id="75"/>
      <w:bookmarkEnd w:id="76"/>
      <w:bookmarkEnd w:id="77"/>
      <w:bookmarkEnd w:id="78"/>
      <w:bookmarkEnd w:id="79"/>
      <w:bookmarkEnd w:id="80"/>
      <w:bookmarkEnd w:id="81"/>
      <w:bookmarkEnd w:id="82"/>
    </w:p>
    <w:p w14:paraId="4611A9F5" w14:textId="1453C241" w:rsidR="00036908" w:rsidRDefault="00AA5E93" w:rsidP="008452D0">
      <w:pPr>
        <w:pStyle w:val="Heading1"/>
        <w:rPr>
          <w:lang w:val="en-US"/>
        </w:rPr>
      </w:pPr>
      <w:r>
        <w:rPr>
          <w:lang w:val="en-US"/>
        </w:rPr>
        <w:t xml:space="preserve">Inactive state in LTE </w:t>
      </w:r>
    </w:p>
    <w:p w14:paraId="75C70BC6" w14:textId="4E8267E5" w:rsidR="00AA5E93" w:rsidRPr="00AA5E93" w:rsidRDefault="00AA5E93" w:rsidP="00AA5E93">
      <w:r>
        <w:t>One of the discussions during the study item concerning the proposed solution was in which state</w:t>
      </w:r>
      <w:r w:rsidR="008B6307">
        <w:t>,</w:t>
      </w:r>
      <w:r>
        <w:t xml:space="preserve"> an RRC_INACIVE UE </w:t>
      </w:r>
      <w:r w:rsidR="008B6307">
        <w:t xml:space="preserve">performing </w:t>
      </w:r>
      <w:del w:id="83" w:author="Icaro" w:date="2018-01-10T11:35:00Z">
        <w:r w:rsidR="008B6307" w:rsidDel="00FE504C">
          <w:delText xml:space="preserve">reslection </w:delText>
        </w:r>
      </w:del>
      <w:ins w:id="84" w:author="Icaro" w:date="2018-01-10T11:35:00Z">
        <w:r w:rsidR="00FE504C">
          <w:t xml:space="preserve">reselection </w:t>
        </w:r>
      </w:ins>
      <w:r>
        <w:t>from NR</w:t>
      </w:r>
      <w:r w:rsidR="008B6307">
        <w:t>,</w:t>
      </w:r>
      <w:r>
        <w:t xml:space="preserve"> would enter in LTE </w:t>
      </w:r>
      <w:r w:rsidR="008B6307">
        <w:t>(</w:t>
      </w:r>
      <w:r>
        <w:t>connected to NGC</w:t>
      </w:r>
      <w:r w:rsidR="008B6307">
        <w:t>)</w:t>
      </w:r>
      <w:r>
        <w:t xml:space="preserve">. At the </w:t>
      </w:r>
      <w:r w:rsidR="00AA3B0F">
        <w:t>earlier</w:t>
      </w:r>
      <w:ins w:id="85" w:author="Icaro" w:date="2018-01-10T11:35:00Z">
        <w:r w:rsidR="00FE504C">
          <w:t xml:space="preserve"> </w:t>
        </w:r>
      </w:ins>
      <w:r>
        <w:t>SA/RAN plenary meeting</w:t>
      </w:r>
      <w:r w:rsidR="00AA3B0F">
        <w:t>s</w:t>
      </w:r>
      <w:r>
        <w:t xml:space="preserve"> it was agreed to postpone the work on Light Connected (LC) state for LTE to Rel-15 at the same time a work item was started addressing “LTE connectivity </w:t>
      </w:r>
      <w:r w:rsidRPr="005B411F">
        <w:t>to 5G-CN</w:t>
      </w:r>
      <w:r>
        <w:t xml:space="preserve">”. </w:t>
      </w:r>
      <w:r w:rsidR="00AA3B0F">
        <w:t>With the agreement at the RAN plenary to support an RRC_INACTIVE state also in LTE it is expected that this would will use some of the baseline solutions agreed for LC.</w:t>
      </w:r>
    </w:p>
    <w:p w14:paraId="64F11B6A" w14:textId="395E5FFC" w:rsidR="00AA5E93" w:rsidRDefault="00AA5E93" w:rsidP="00AA5E93">
      <w:r>
        <w:t>From the agreements in the area of LC in LTE one can see quite many similarities with the RRC_INACTIVE state in NR such as the following:</w:t>
      </w:r>
    </w:p>
    <w:p w14:paraId="10B594A4" w14:textId="77777777" w:rsidR="00AA5E93" w:rsidRDefault="00AA5E93" w:rsidP="00AA5E93">
      <w:pPr>
        <w:pStyle w:val="ListParagraph"/>
        <w:numPr>
          <w:ilvl w:val="0"/>
          <w:numId w:val="15"/>
        </w:numPr>
      </w:pPr>
      <w:r>
        <w:t>Functionality wise the LC solution is similar to what is envisioned for NR RRC_INACTIVE</w:t>
      </w:r>
    </w:p>
    <w:p w14:paraId="211416F8" w14:textId="77777777" w:rsidR="00AA5E93" w:rsidRDefault="00AA5E93" w:rsidP="00AA5E93">
      <w:pPr>
        <w:pStyle w:val="ListParagraph"/>
        <w:numPr>
          <w:ilvl w:val="1"/>
          <w:numId w:val="15"/>
        </w:numPr>
      </w:pPr>
      <w:r>
        <w:t>There may be some slight deviation with respects to modelling, procedure names etc. which is natural since LC need to consider legacy LTE specifications.</w:t>
      </w:r>
    </w:p>
    <w:p w14:paraId="1AC1F533" w14:textId="77777777" w:rsidR="00AA5E93" w:rsidRDefault="00AA5E93" w:rsidP="00AA5E93">
      <w:pPr>
        <w:pStyle w:val="ListParagraph"/>
        <w:numPr>
          <w:ilvl w:val="1"/>
          <w:numId w:val="15"/>
        </w:numPr>
      </w:pPr>
      <w:r>
        <w:t xml:space="preserve">The detailed agreements for LC has progressed a bit further than for NR RRC_INACTIVE. </w:t>
      </w:r>
    </w:p>
    <w:p w14:paraId="1DE8557C" w14:textId="77777777" w:rsidR="00AA5E93" w:rsidRDefault="00AA5E93" w:rsidP="00AA5E93">
      <w:pPr>
        <w:pStyle w:val="ListParagraph"/>
        <w:numPr>
          <w:ilvl w:val="2"/>
          <w:numId w:val="15"/>
        </w:numPr>
      </w:pPr>
      <w:r>
        <w:t>It is likely that in many cases similar agreements will be adopted for NR, however maybe the NR solution will still look a bit different in some cases</w:t>
      </w:r>
    </w:p>
    <w:p w14:paraId="7524331C" w14:textId="77777777" w:rsidR="00AA5E93" w:rsidRDefault="00AA5E93" w:rsidP="00AA5E93">
      <w:pPr>
        <w:pStyle w:val="ListParagraph"/>
        <w:numPr>
          <w:ilvl w:val="0"/>
          <w:numId w:val="15"/>
        </w:numPr>
      </w:pPr>
      <w:r>
        <w:t>Due to high urgency to complete the LC work in Rel-14 several agreements were made which could be re-considered now when there is more time to complete the work:</w:t>
      </w:r>
    </w:p>
    <w:p w14:paraId="08C9BACD" w14:textId="77777777" w:rsidR="00AA5E93" w:rsidRDefault="00AA5E93" w:rsidP="00AA5E93">
      <w:pPr>
        <w:pStyle w:val="ListParagraph"/>
        <w:numPr>
          <w:ilvl w:val="1"/>
          <w:numId w:val="15"/>
        </w:numPr>
      </w:pPr>
      <w:r>
        <w:t>The access control mechanism in LC and LTE IDLE should probably be aligned</w:t>
      </w:r>
    </w:p>
    <w:p w14:paraId="3E10073D" w14:textId="77777777" w:rsidR="00AA5E93" w:rsidRDefault="00AA5E93" w:rsidP="00AA5E93">
      <w:pPr>
        <w:pStyle w:val="ListParagraph"/>
        <w:numPr>
          <w:ilvl w:val="1"/>
          <w:numId w:val="15"/>
        </w:numPr>
      </w:pPr>
      <w:r>
        <w:t>The RAN area update procedure today require the UE to enter fully RRC connected and then actively re-suspended to LC state. This is an area for potential optimization.</w:t>
      </w:r>
    </w:p>
    <w:p w14:paraId="07F294EB" w14:textId="77777777" w:rsidR="00AA5E93" w:rsidRDefault="00AA5E93" w:rsidP="00AA5E93">
      <w:pPr>
        <w:pStyle w:val="ListParagraph"/>
        <w:numPr>
          <w:ilvl w:val="1"/>
          <w:numId w:val="15"/>
        </w:numPr>
      </w:pPr>
      <w:r>
        <w:t xml:space="preserve">In the light connected work there were no conclusions in RAN3 on how to handle the case when there is no X2 interface between source and target RAN node. </w:t>
      </w:r>
    </w:p>
    <w:p w14:paraId="4E6E366D" w14:textId="5E933C54" w:rsidR="00AA5E93" w:rsidRDefault="00AA5E93" w:rsidP="00AA5E93">
      <w:pPr>
        <w:pStyle w:val="Proposal"/>
        <w:numPr>
          <w:ilvl w:val="0"/>
          <w:numId w:val="3"/>
        </w:numPr>
      </w:pPr>
      <w:bookmarkStart w:id="86" w:name="_Toc494354681"/>
      <w:bookmarkStart w:id="87" w:name="_Toc494354705"/>
      <w:bookmarkStart w:id="88" w:name="_Toc494354726"/>
      <w:bookmarkStart w:id="89" w:name="_Toc494354746"/>
      <w:bookmarkStart w:id="90" w:name="_Toc494354762"/>
      <w:bookmarkStart w:id="91" w:name="_Toc498549723"/>
      <w:bookmarkStart w:id="92" w:name="_Toc498549821"/>
      <w:bookmarkStart w:id="93" w:name="_Toc498549849"/>
      <w:bookmarkStart w:id="94" w:name="_Toc498549862"/>
      <w:bookmarkStart w:id="95" w:name="_Toc498549901"/>
      <w:bookmarkStart w:id="96" w:name="_Toc498549910"/>
      <w:bookmarkStart w:id="97" w:name="_Toc498618185"/>
      <w:bookmarkStart w:id="98" w:name="_Toc498630673"/>
      <w:r>
        <w:t xml:space="preserve">The ongoing work on NR RRC_INACTIVE </w:t>
      </w:r>
      <w:bookmarkStart w:id="99" w:name="_Toc478047435"/>
      <w:bookmarkStart w:id="100" w:name="_Toc478047546"/>
      <w:r w:rsidRPr="00964D25">
        <w:t>should be considered when defining an RRC_INACTIVE like state for LTE connected to 5G</w:t>
      </w:r>
      <w:bookmarkEnd w:id="86"/>
      <w:bookmarkEnd w:id="87"/>
      <w:bookmarkEnd w:id="88"/>
      <w:bookmarkEnd w:id="89"/>
      <w:bookmarkEnd w:id="90"/>
      <w:bookmarkEnd w:id="91"/>
      <w:bookmarkEnd w:id="92"/>
      <w:bookmarkEnd w:id="93"/>
      <w:bookmarkEnd w:id="94"/>
      <w:bookmarkEnd w:id="95"/>
      <w:bookmarkEnd w:id="96"/>
      <w:bookmarkEnd w:id="97"/>
      <w:bookmarkEnd w:id="99"/>
      <w:bookmarkEnd w:id="100"/>
      <w:r w:rsidR="004D4A16">
        <w:t>C</w:t>
      </w:r>
      <w:bookmarkEnd w:id="98"/>
    </w:p>
    <w:p w14:paraId="53CA0421" w14:textId="7666357B" w:rsidR="00AA5E93" w:rsidRDefault="00AA5E93" w:rsidP="00CF79F0">
      <w:pPr>
        <w:pStyle w:val="Proposal"/>
        <w:numPr>
          <w:ilvl w:val="0"/>
          <w:numId w:val="0"/>
        </w:numPr>
        <w:rPr>
          <w:b w:val="0"/>
          <w:lang w:val="en-US"/>
        </w:rPr>
      </w:pPr>
    </w:p>
    <w:p w14:paraId="6502AB6A" w14:textId="77777777" w:rsidR="00AA5E93" w:rsidRDefault="00AA5E93" w:rsidP="00AA5E93">
      <w:pPr>
        <w:pStyle w:val="Heading1"/>
        <w:rPr>
          <w:lang w:val="en-US"/>
        </w:rPr>
      </w:pPr>
      <w:r>
        <w:rPr>
          <w:lang w:val="en-US"/>
        </w:rPr>
        <w:lastRenderedPageBreak/>
        <w:t>Additional arguments for supporting direct inter-RAT inactive state transitions</w:t>
      </w:r>
    </w:p>
    <w:p w14:paraId="410FFC26" w14:textId="77777777" w:rsidR="00300CE4" w:rsidRDefault="008452D0" w:rsidP="00300CE4">
      <w:pPr>
        <w:rPr>
          <w:b/>
          <w:lang w:val="en-US"/>
        </w:rPr>
      </w:pPr>
      <w:bookmarkStart w:id="101" w:name="_Toc494354682"/>
      <w:bookmarkStart w:id="102" w:name="_Toc494354706"/>
      <w:r>
        <w:rPr>
          <w:lang w:val="en-US"/>
        </w:rPr>
        <w:t>As can be seen by the previous section the additional functionality for supporting inactive state transitions between LTE and NR connected to 5G-CN are low</w:t>
      </w:r>
      <w:r w:rsidR="00BD1872">
        <w:rPr>
          <w:lang w:val="en-US"/>
        </w:rPr>
        <w:t>, especially considering the benefits in terms of lower radio signalling</w:t>
      </w:r>
      <w:r>
        <w:rPr>
          <w:lang w:val="en-US"/>
        </w:rPr>
        <w:t xml:space="preserve">. The following impacts are </w:t>
      </w:r>
      <w:proofErr w:type="spellStart"/>
      <w:r>
        <w:rPr>
          <w:lang w:val="en-US"/>
        </w:rPr>
        <w:t>forseen</w:t>
      </w:r>
      <w:proofErr w:type="spellEnd"/>
      <w:r>
        <w:rPr>
          <w:lang w:val="en-US"/>
        </w:rPr>
        <w:t>:</w:t>
      </w:r>
      <w:bookmarkStart w:id="103" w:name="_Toc494354683"/>
      <w:bookmarkStart w:id="104" w:name="_Toc494354707"/>
      <w:bookmarkEnd w:id="101"/>
      <w:bookmarkEnd w:id="102"/>
    </w:p>
    <w:p w14:paraId="5A602988" w14:textId="5030FB83" w:rsidR="008452D0" w:rsidRPr="00300CE4" w:rsidRDefault="008452D0" w:rsidP="00300CE4">
      <w:pPr>
        <w:pStyle w:val="ListParagraph"/>
        <w:numPr>
          <w:ilvl w:val="0"/>
          <w:numId w:val="15"/>
        </w:numPr>
        <w:rPr>
          <w:b/>
        </w:rPr>
      </w:pPr>
      <w:r w:rsidRPr="00300CE4">
        <w:t>There needs to be a UE RAN level context identifier which can be used to find the UE context in the other RAT. Currently LTE uses a Resume ID, it is assumed similar parameter could be use on NR side.</w:t>
      </w:r>
      <w:bookmarkEnd w:id="103"/>
      <w:bookmarkEnd w:id="104"/>
    </w:p>
    <w:p w14:paraId="58D1937D" w14:textId="75CD1395" w:rsidR="008452D0" w:rsidRPr="00300CE4" w:rsidRDefault="008452D0" w:rsidP="00300CE4">
      <w:pPr>
        <w:pStyle w:val="ListParagraph"/>
        <w:numPr>
          <w:ilvl w:val="0"/>
          <w:numId w:val="15"/>
        </w:numPr>
        <w:rPr>
          <w:b/>
        </w:rPr>
      </w:pPr>
      <w:bookmarkStart w:id="105" w:name="_Toc494354684"/>
      <w:bookmarkStart w:id="106" w:name="_Toc494354708"/>
      <w:r w:rsidRPr="00300CE4">
        <w:t>There needs to be a context fetching request method o</w:t>
      </w:r>
      <w:r w:rsidR="00855350" w:rsidRPr="00300CE4">
        <w:t>ver</w:t>
      </w:r>
      <w:r w:rsidRPr="00300CE4">
        <w:t xml:space="preserve"> Xn. This will anyway be needed for intra-RAT context fetching. The actual context fetching procedure (incl. context transfer) will be similar to inter-RAT handover which also need to supported between LTE and NR.</w:t>
      </w:r>
      <w:bookmarkEnd w:id="105"/>
      <w:bookmarkEnd w:id="106"/>
    </w:p>
    <w:p w14:paraId="6F1BA061" w14:textId="712F9EE8" w:rsidR="008452D0" w:rsidRPr="00300CE4" w:rsidRDefault="008452D0" w:rsidP="00300CE4">
      <w:pPr>
        <w:pStyle w:val="ListParagraph"/>
        <w:numPr>
          <w:ilvl w:val="0"/>
          <w:numId w:val="15"/>
        </w:numPr>
        <w:rPr>
          <w:b/>
        </w:rPr>
      </w:pPr>
      <w:bookmarkStart w:id="107" w:name="_Toc494354685"/>
      <w:bookmarkStart w:id="108" w:name="_Toc494354709"/>
      <w:r w:rsidRPr="00300CE4">
        <w:t>There needs to be support for RAN paging over Xn. This will anyway be needed for intra-RAT paging.</w:t>
      </w:r>
      <w:bookmarkEnd w:id="107"/>
      <w:bookmarkEnd w:id="108"/>
    </w:p>
    <w:p w14:paraId="45F73DD2" w14:textId="57B18B63" w:rsidR="008452D0" w:rsidRDefault="008452D0" w:rsidP="00300CE4">
      <w:pPr>
        <w:rPr>
          <w:lang w:val="en-US"/>
        </w:rPr>
      </w:pPr>
      <w:r>
        <w:rPr>
          <w:lang w:val="en-US"/>
        </w:rPr>
        <w:t>As can be the impacts are low and most all of the functionality is anyway needed to support for intra-RAT RAN paging and inter-RAT active mode handover.</w:t>
      </w:r>
    </w:p>
    <w:p w14:paraId="513D3566" w14:textId="62E96B4F" w:rsidR="0025438B" w:rsidRDefault="0025438B" w:rsidP="00144EC1">
      <w:pPr>
        <w:pStyle w:val="Observation"/>
        <w:rPr>
          <w:lang w:val="en-US"/>
        </w:rPr>
      </w:pPr>
      <w:bookmarkStart w:id="109" w:name="_Toc498549936"/>
      <w:r w:rsidRPr="0025438B">
        <w:rPr>
          <w:lang w:val="en-US"/>
        </w:rPr>
        <w:t>The impacts of supporting inter-RAT inactive state transition is low.</w:t>
      </w:r>
      <w:bookmarkEnd w:id="109"/>
    </w:p>
    <w:p w14:paraId="38F2AD02" w14:textId="4AED6568" w:rsidR="00CE68FA" w:rsidRDefault="00CE68FA" w:rsidP="0025438B">
      <w:pPr>
        <w:rPr>
          <w:b/>
          <w:lang w:val="en-US"/>
        </w:rPr>
      </w:pPr>
    </w:p>
    <w:p w14:paraId="504FAE79" w14:textId="77777777" w:rsidR="00CE68FA" w:rsidRDefault="00CE68FA" w:rsidP="00CE68FA">
      <w:pPr>
        <w:rPr>
          <w:lang w:eastAsia="ja-JP"/>
        </w:rPr>
      </w:pPr>
      <w:r>
        <w:rPr>
          <w:lang w:eastAsia="ja-JP"/>
        </w:rPr>
        <w:t xml:space="preserve">Below is a proposed high level state machine for LTE and NR RRC states when connected to 5G-CN. The state model also shows the transitions between RRC_CONNECTED and RRC_IDLE on both side. Additionally, it could be considered to support </w:t>
      </w:r>
      <w:proofErr w:type="spellStart"/>
      <w:r>
        <w:rPr>
          <w:lang w:eastAsia="ja-JP"/>
        </w:rPr>
        <w:t>RRCConnectionRelease</w:t>
      </w:r>
      <w:proofErr w:type="spellEnd"/>
      <w:r>
        <w:rPr>
          <w:lang w:eastAsia="ja-JP"/>
        </w:rPr>
        <w:t xml:space="preserve"> with re-direct information across the RATs.</w:t>
      </w:r>
    </w:p>
    <w:p w14:paraId="1BE529B5" w14:textId="77777777" w:rsidR="00CE68FA" w:rsidRDefault="00CE68FA" w:rsidP="00CE68FA">
      <w:r>
        <w:object w:dxaOrig="22245" w:dyaOrig="10081" w14:anchorId="361149F9">
          <v:shape id="_x0000_i1026" type="#_x0000_t75" style="width:481.4pt;height:218.5pt" o:ole="">
            <v:imagedata r:id="rId14" o:title=""/>
          </v:shape>
          <o:OLEObject Type="Embed" ProgID="Visio.Drawing.15" ShapeID="_x0000_i1026" DrawAspect="Content" ObjectID="_1577236853" r:id="rId15"/>
        </w:object>
      </w:r>
    </w:p>
    <w:p w14:paraId="417DBEC0" w14:textId="77777777" w:rsidR="00CE68FA" w:rsidRDefault="00CE68FA" w:rsidP="00CE68FA">
      <w:pPr>
        <w:pStyle w:val="Caption"/>
        <w:rPr>
          <w:b w:val="0"/>
          <w:lang w:eastAsia="ja-JP"/>
        </w:rPr>
      </w:pPr>
      <w:r>
        <w:t>Figure 2 Propose 5G-RAN state model</w:t>
      </w:r>
    </w:p>
    <w:p w14:paraId="0E85895F" w14:textId="3431658C" w:rsidR="00AA5E93" w:rsidRDefault="008360C9" w:rsidP="007D4532">
      <w:pPr>
        <w:pStyle w:val="Proposal"/>
      </w:pPr>
      <w:bookmarkStart w:id="110" w:name="_Toc494354686"/>
      <w:bookmarkStart w:id="111" w:name="_Toc494354710"/>
      <w:bookmarkStart w:id="112" w:name="_Toc494354727"/>
      <w:bookmarkStart w:id="113" w:name="_Toc494354747"/>
      <w:bookmarkStart w:id="114" w:name="_Toc494354763"/>
      <w:bookmarkStart w:id="115" w:name="_Toc498549724"/>
      <w:bookmarkStart w:id="116" w:name="_Toc498549822"/>
      <w:bookmarkStart w:id="117" w:name="_Toc498549850"/>
      <w:bookmarkStart w:id="118" w:name="_Toc498549863"/>
      <w:bookmarkStart w:id="119" w:name="_Toc498549902"/>
      <w:bookmarkStart w:id="120" w:name="_Toc498549911"/>
      <w:bookmarkStart w:id="121" w:name="_Toc498618186"/>
      <w:bookmarkStart w:id="122" w:name="_Toc498630674"/>
      <w:r>
        <w:t xml:space="preserve">To agree on a text proposal in </w:t>
      </w:r>
      <w:r w:rsidR="007D4532" w:rsidRPr="007D4532">
        <w:t>R2-1713303</w:t>
      </w:r>
      <w:r w:rsidR="007D4532">
        <w:t xml:space="preserve"> </w:t>
      </w:r>
      <w:r>
        <w:t>to 38.331 to capture state transition between RRC_INACTIVE (LTE) and RRC_INACTIVE (NR)</w:t>
      </w:r>
      <w:r w:rsidR="00AA5E93">
        <w:t>.</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7284CF59" w14:textId="77777777" w:rsidR="00144EC1" w:rsidRDefault="00144EC1" w:rsidP="00144EC1">
      <w:pPr>
        <w:pStyle w:val="Proposal"/>
        <w:numPr>
          <w:ilvl w:val="0"/>
          <w:numId w:val="0"/>
        </w:numPr>
        <w:ind w:left="1304"/>
      </w:pPr>
      <w:bookmarkStart w:id="123" w:name="_Toc498549864"/>
      <w:bookmarkStart w:id="124" w:name="_Toc498549903"/>
      <w:bookmarkEnd w:id="123"/>
      <w:bookmarkEnd w:id="124"/>
    </w:p>
    <w:p w14:paraId="516067F7" w14:textId="77777777" w:rsidR="00144EC1" w:rsidRDefault="00144EC1" w:rsidP="00144EC1">
      <w:pPr>
        <w:pStyle w:val="Proposal"/>
        <w:numPr>
          <w:ilvl w:val="0"/>
          <w:numId w:val="0"/>
        </w:numPr>
      </w:pPr>
    </w:p>
    <w:p w14:paraId="105818D5" w14:textId="77777777" w:rsidR="00CE68FA" w:rsidRPr="00F15C5B" w:rsidRDefault="00CE68FA" w:rsidP="0025438B">
      <w:pPr>
        <w:rPr>
          <w:b/>
        </w:rPr>
      </w:pPr>
    </w:p>
    <w:p w14:paraId="266AB8CA" w14:textId="5CB488CF" w:rsidR="005A3078" w:rsidRDefault="008A0323" w:rsidP="00034625">
      <w:pPr>
        <w:pStyle w:val="Heading1"/>
      </w:pPr>
      <w:r>
        <w:lastRenderedPageBreak/>
        <w:t>Conclusion</w:t>
      </w:r>
    </w:p>
    <w:p w14:paraId="21CAD60E" w14:textId="768EF5E4" w:rsidR="00295003" w:rsidRDefault="00295003" w:rsidP="00295003">
      <w:r>
        <w:t>Based on the discussion we make the following proposals</w:t>
      </w:r>
      <w:r w:rsidR="00F15C5B">
        <w:t xml:space="preserve"> and observations</w:t>
      </w:r>
      <w:r>
        <w:t>:</w:t>
      </w:r>
    </w:p>
    <w:p w14:paraId="4D8856B6" w14:textId="77777777" w:rsidR="004D4A16" w:rsidRDefault="00144EC1">
      <w:pPr>
        <w:pStyle w:val="TOC1"/>
        <w:rPr>
          <w:rFonts w:asciiTheme="minorHAnsi" w:eastAsiaTheme="minorEastAsia" w:hAnsiTheme="minorHAnsi" w:cstheme="minorBidi"/>
          <w:b w:val="0"/>
          <w:sz w:val="22"/>
          <w:lang w:eastAsia="en-US"/>
        </w:rPr>
      </w:pPr>
      <w:r>
        <w:rPr>
          <w:bCs/>
        </w:rPr>
        <w:fldChar w:fldCharType="begin"/>
      </w:r>
      <w:r>
        <w:rPr>
          <w:bCs/>
        </w:rPr>
        <w:instrText xml:space="preserve"> TOC \f \n \p " " \t "Proposal;1" </w:instrText>
      </w:r>
      <w:r>
        <w:rPr>
          <w:bCs/>
        </w:rPr>
        <w:fldChar w:fldCharType="separate"/>
      </w:r>
      <w:r w:rsidR="004D4A16">
        <w:t>Proposal 1</w:t>
      </w:r>
      <w:r w:rsidR="004D4A16">
        <w:rPr>
          <w:rFonts w:asciiTheme="minorHAnsi" w:eastAsiaTheme="minorEastAsia" w:hAnsiTheme="minorHAnsi" w:cstheme="minorBidi"/>
          <w:b w:val="0"/>
          <w:sz w:val="22"/>
          <w:lang w:eastAsia="en-US"/>
        </w:rPr>
        <w:tab/>
      </w:r>
      <w:r w:rsidR="004D4A16">
        <w:t>There needs to be support for inactive mode mobility between NR and LTE.</w:t>
      </w:r>
    </w:p>
    <w:p w14:paraId="02735D5C" w14:textId="77777777" w:rsidR="004D4A16" w:rsidRDefault="004D4A1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signalling for inactive mode mobility between NR and LTE should be minimized.</w:t>
      </w:r>
    </w:p>
    <w:p w14:paraId="1ED152B6" w14:textId="77777777" w:rsidR="004D4A16" w:rsidRDefault="004D4A16">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rsidRPr="00D84916">
        <w:t>Support solutions where RAN context and NG connection can be kept and transferred between LTE and NR for UEs with RRC context and active CN / RAN connection.</w:t>
      </w:r>
    </w:p>
    <w:p w14:paraId="5F5EE41D" w14:textId="77777777" w:rsidR="004D4A16" w:rsidRDefault="004D4A16">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rsidRPr="00D84916">
        <w:t>Support solutions where the UE can be simultaneously registered in both LTE and NR areas, avoiding the need to perform RAN updating at every RAT change for inactive UEs. This is inline with SA2 assumption where the UE registration area can consist of both LTE and NR cells.</w:t>
      </w:r>
    </w:p>
    <w:p w14:paraId="56620EC4" w14:textId="77777777" w:rsidR="004D4A16" w:rsidRDefault="004D4A16">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rsidRPr="00D84916">
        <w:t>Consider the signalling flow above for context fetch between LTE and NR and vice versa for inclusion in the relevant specification.</w:t>
      </w:r>
    </w:p>
    <w:p w14:paraId="0ADD5411" w14:textId="77777777" w:rsidR="004D4A16" w:rsidRDefault="004D4A16">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The ongoing work on NR RRC_INACTIVE should be consid</w:t>
      </w:r>
      <w:bookmarkStart w:id="125" w:name="_GoBack"/>
      <w:bookmarkEnd w:id="125"/>
      <w:r>
        <w:t>ered when defining an RRC_INACTIVE like state for LTE connected to 5GC</w:t>
      </w:r>
    </w:p>
    <w:p w14:paraId="67EEC200" w14:textId="77777777" w:rsidR="004D4A16" w:rsidRDefault="004D4A16">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To agree on a text proposal in R2-1713303 to 38.331 to capture state transition between RRC_INACTIVE (LTE) and RRC_INACTIVE (NR).</w:t>
      </w:r>
    </w:p>
    <w:p w14:paraId="63C86BE4" w14:textId="578612B4" w:rsidR="00F15C5B" w:rsidRPr="00F15C5B" w:rsidRDefault="00144EC1" w:rsidP="00144EC1">
      <w:r>
        <w:rPr>
          <w:bCs/>
          <w:noProof/>
          <w:szCs w:val="22"/>
          <w:lang w:val="en-US"/>
        </w:rPr>
        <w:fldChar w:fldCharType="end"/>
      </w:r>
    </w:p>
    <w:p w14:paraId="68DCD722" w14:textId="77777777" w:rsidR="00F15C5B" w:rsidRPr="00F15C5B" w:rsidRDefault="00F15C5B" w:rsidP="00F15C5B">
      <w:pPr>
        <w:pStyle w:val="Proposal"/>
        <w:numPr>
          <w:ilvl w:val="0"/>
          <w:numId w:val="0"/>
        </w:numPr>
      </w:pPr>
    </w:p>
    <w:p w14:paraId="054B802E" w14:textId="77777777" w:rsidR="00144EC1" w:rsidRDefault="00144EC1">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"Observation;1" </w:instrText>
      </w:r>
      <w:r>
        <w:rPr>
          <w:b w:val="0"/>
          <w:bCs/>
        </w:rPr>
        <w:fldChar w:fldCharType="separate"/>
      </w:r>
      <w:r>
        <w:t>Observation 1</w:t>
      </w:r>
      <w:r>
        <w:rPr>
          <w:rFonts w:asciiTheme="minorHAnsi" w:eastAsiaTheme="minorEastAsia" w:hAnsiTheme="minorHAnsi" w:cstheme="minorBidi"/>
          <w:b w:val="0"/>
          <w:sz w:val="22"/>
          <w:lang w:eastAsia="en-US"/>
        </w:rPr>
        <w:tab/>
      </w:r>
      <w:r>
        <w:t>CN IDLE state will be supported in Next Gen CN and can be used both in LTE and NR</w:t>
      </w:r>
    </w:p>
    <w:p w14:paraId="3C811364" w14:textId="77777777" w:rsidR="00144EC1" w:rsidRDefault="00144EC1">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For UEs with a RAN context, falling back to CN IDLE solutions with no RAN context has some drawbacks.</w:t>
      </w:r>
    </w:p>
    <w:p w14:paraId="3ED1C363" w14:textId="77777777" w:rsidR="00144EC1" w:rsidRDefault="00144EC1">
      <w:pPr>
        <w:pStyle w:val="TOC1"/>
        <w:rPr>
          <w:rFonts w:asciiTheme="minorHAnsi" w:eastAsiaTheme="minorEastAsia" w:hAnsiTheme="minorHAnsi" w:cstheme="minorBidi"/>
          <w:b w:val="0"/>
          <w:sz w:val="22"/>
          <w:lang w:eastAsia="en-US"/>
        </w:rPr>
      </w:pPr>
      <w:r w:rsidRPr="00656309">
        <w:t>Observation 3</w:t>
      </w:r>
      <w:r>
        <w:rPr>
          <w:rFonts w:asciiTheme="minorHAnsi" w:eastAsiaTheme="minorEastAsia" w:hAnsiTheme="minorHAnsi" w:cstheme="minorBidi"/>
          <w:b w:val="0"/>
          <w:sz w:val="22"/>
          <w:lang w:eastAsia="en-US"/>
        </w:rPr>
        <w:tab/>
      </w:r>
      <w:r w:rsidRPr="00656309">
        <w:t>The impacts of supporting inter-RAT inactive state transition is low.</w:t>
      </w:r>
    </w:p>
    <w:p w14:paraId="6D551835" w14:textId="3F1B3F11" w:rsidR="008B6307" w:rsidRDefault="00144EC1" w:rsidP="00144EC1">
      <w:pPr>
        <w:rPr>
          <w:b/>
        </w:rPr>
      </w:pPr>
      <w:r>
        <w:rPr>
          <w:b/>
          <w:bCs/>
          <w:noProof/>
          <w:szCs w:val="22"/>
          <w:lang w:val="en-US"/>
        </w:rPr>
        <w:fldChar w:fldCharType="end"/>
      </w:r>
    </w:p>
    <w:p w14:paraId="095C969F" w14:textId="77777777" w:rsidR="008B6307" w:rsidRDefault="008B6307" w:rsidP="008B6307">
      <w:pPr>
        <w:pStyle w:val="Proposal"/>
        <w:numPr>
          <w:ilvl w:val="0"/>
          <w:numId w:val="0"/>
        </w:numPr>
        <w:ind w:left="1304" w:hanging="1304"/>
      </w:pPr>
    </w:p>
    <w:p w14:paraId="3FACB23B" w14:textId="4C14A21A" w:rsidR="00E063EF" w:rsidRPr="00F15C5B" w:rsidRDefault="00E063EF" w:rsidP="00F15C5B">
      <w:pPr>
        <w:rPr>
          <w:rFonts w:asciiTheme="minorHAnsi" w:eastAsiaTheme="minorEastAsia" w:hAnsiTheme="minorHAnsi" w:cstheme="minorBidi"/>
          <w:b/>
          <w:sz w:val="22"/>
          <w:lang w:eastAsia="fi-FI"/>
        </w:rPr>
      </w:pPr>
    </w:p>
    <w:p w14:paraId="3C905192" w14:textId="34C7CFC1" w:rsidR="003A7EF3" w:rsidRPr="00D00AE7" w:rsidRDefault="003A7EF3" w:rsidP="00295003">
      <w:pPr>
        <w:rPr>
          <w:lang w:val="en-US"/>
        </w:rPr>
      </w:pPr>
    </w:p>
    <w:sectPr w:rsidR="003A7EF3" w:rsidRPr="00D00AE7">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138F9" w14:textId="77777777" w:rsidR="00FB47B1" w:rsidRDefault="00FB47B1">
      <w:r>
        <w:separator/>
      </w:r>
    </w:p>
  </w:endnote>
  <w:endnote w:type="continuationSeparator" w:id="0">
    <w:p w14:paraId="5B471D6F" w14:textId="77777777" w:rsidR="00FB47B1" w:rsidRDefault="00FB47B1">
      <w:r>
        <w:continuationSeparator/>
      </w:r>
    </w:p>
  </w:endnote>
  <w:endnote w:type="continuationNotice" w:id="1">
    <w:p w14:paraId="24616311" w14:textId="77777777" w:rsidR="00FB47B1" w:rsidRDefault="00FB47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705D3" w14:textId="571088B8" w:rsidR="00C87517" w:rsidRDefault="00C875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29F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29FB">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16C37" w14:textId="77777777" w:rsidR="00FB47B1" w:rsidRDefault="00FB47B1">
      <w:r>
        <w:separator/>
      </w:r>
    </w:p>
  </w:footnote>
  <w:footnote w:type="continuationSeparator" w:id="0">
    <w:p w14:paraId="080E951F" w14:textId="77777777" w:rsidR="00FB47B1" w:rsidRDefault="00FB47B1">
      <w:r>
        <w:continuationSeparator/>
      </w:r>
    </w:p>
  </w:footnote>
  <w:footnote w:type="continuationNotice" w:id="1">
    <w:p w14:paraId="471F4C24" w14:textId="77777777" w:rsidR="00FB47B1" w:rsidRDefault="00FB47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7B2D1" w14:textId="77777777" w:rsidR="00C87517" w:rsidRDefault="00C8751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E4F62" w14:textId="77777777" w:rsidR="00C87517" w:rsidRDefault="00C8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8A4D40"/>
    <w:multiLevelType w:val="hybridMultilevel"/>
    <w:tmpl w:val="427C22C4"/>
    <w:lvl w:ilvl="0" w:tplc="A29489C8">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693846"/>
    <w:multiLevelType w:val="hybridMultilevel"/>
    <w:tmpl w:val="45FAD97C"/>
    <w:lvl w:ilvl="0" w:tplc="046AD3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2D7A16DA"/>
    <w:lvl w:ilvl="0" w:tplc="573C1CB8">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2"/>
  </w:num>
  <w:num w:numId="8">
    <w:abstractNumId w:val="5"/>
  </w:num>
  <w:num w:numId="9">
    <w:abstractNumId w:val="10"/>
  </w:num>
  <w:num w:numId="10">
    <w:abstractNumId w:val="11"/>
  </w:num>
  <w:num w:numId="11">
    <w:abstractNumId w:val="2"/>
  </w:num>
  <w:num w:numId="12">
    <w:abstractNumId w:val="3"/>
  </w:num>
  <w:num w:numId="13">
    <w:abstractNumId w:val="6"/>
  </w:num>
  <w:num w:numId="14">
    <w:abstractNumId w:val="6"/>
    <w:lvlOverride w:ilvl="0">
      <w:startOverride w:val="1"/>
    </w:lvlOverride>
  </w:num>
  <w:num w:numId="1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caro">
    <w15:presenceInfo w15:providerId="None" w15:userId="Ica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28C"/>
    <w:rsid w:val="000006E1"/>
    <w:rsid w:val="00002A37"/>
    <w:rsid w:val="000032F4"/>
    <w:rsid w:val="00006446"/>
    <w:rsid w:val="00006896"/>
    <w:rsid w:val="00007CDC"/>
    <w:rsid w:val="00011B28"/>
    <w:rsid w:val="00011D08"/>
    <w:rsid w:val="00012CA8"/>
    <w:rsid w:val="00014B02"/>
    <w:rsid w:val="00015D15"/>
    <w:rsid w:val="0002052D"/>
    <w:rsid w:val="00023678"/>
    <w:rsid w:val="0002564D"/>
    <w:rsid w:val="00025ECA"/>
    <w:rsid w:val="000325B8"/>
    <w:rsid w:val="00034625"/>
    <w:rsid w:val="00034C15"/>
    <w:rsid w:val="00036908"/>
    <w:rsid w:val="00036BA1"/>
    <w:rsid w:val="00036F7F"/>
    <w:rsid w:val="000422E2"/>
    <w:rsid w:val="00042F22"/>
    <w:rsid w:val="00043371"/>
    <w:rsid w:val="0004395C"/>
    <w:rsid w:val="000444EF"/>
    <w:rsid w:val="0004697A"/>
    <w:rsid w:val="00052918"/>
    <w:rsid w:val="00052A07"/>
    <w:rsid w:val="00052DBD"/>
    <w:rsid w:val="000534E3"/>
    <w:rsid w:val="00055BC1"/>
    <w:rsid w:val="0005606A"/>
    <w:rsid w:val="00057117"/>
    <w:rsid w:val="000609B7"/>
    <w:rsid w:val="000616E7"/>
    <w:rsid w:val="0006487E"/>
    <w:rsid w:val="00065E1A"/>
    <w:rsid w:val="000668D7"/>
    <w:rsid w:val="00070FBD"/>
    <w:rsid w:val="000731CA"/>
    <w:rsid w:val="00075EEC"/>
    <w:rsid w:val="00077E5F"/>
    <w:rsid w:val="0008036A"/>
    <w:rsid w:val="00081AE6"/>
    <w:rsid w:val="00081FE5"/>
    <w:rsid w:val="000855EB"/>
    <w:rsid w:val="00085B52"/>
    <w:rsid w:val="000866F2"/>
    <w:rsid w:val="0009009F"/>
    <w:rsid w:val="00090CCA"/>
    <w:rsid w:val="00091557"/>
    <w:rsid w:val="000924C1"/>
    <w:rsid w:val="000924F0"/>
    <w:rsid w:val="00093474"/>
    <w:rsid w:val="0009510F"/>
    <w:rsid w:val="000A0AFD"/>
    <w:rsid w:val="000A1B7B"/>
    <w:rsid w:val="000A36C3"/>
    <w:rsid w:val="000A54A4"/>
    <w:rsid w:val="000A56F2"/>
    <w:rsid w:val="000B2719"/>
    <w:rsid w:val="000B3A8F"/>
    <w:rsid w:val="000B4AB9"/>
    <w:rsid w:val="000B58C3"/>
    <w:rsid w:val="000B61BC"/>
    <w:rsid w:val="000B61E9"/>
    <w:rsid w:val="000C038F"/>
    <w:rsid w:val="000C165A"/>
    <w:rsid w:val="000C27C5"/>
    <w:rsid w:val="000C2E19"/>
    <w:rsid w:val="000C7397"/>
    <w:rsid w:val="000C7DE0"/>
    <w:rsid w:val="000D0D07"/>
    <w:rsid w:val="000D2D69"/>
    <w:rsid w:val="000D3157"/>
    <w:rsid w:val="000D4797"/>
    <w:rsid w:val="000D6C88"/>
    <w:rsid w:val="000E0527"/>
    <w:rsid w:val="000E1E75"/>
    <w:rsid w:val="000E1E92"/>
    <w:rsid w:val="000E3EF7"/>
    <w:rsid w:val="000F06D6"/>
    <w:rsid w:val="000F0EB1"/>
    <w:rsid w:val="000F1106"/>
    <w:rsid w:val="000F3BE9"/>
    <w:rsid w:val="000F3F6C"/>
    <w:rsid w:val="000F6DF3"/>
    <w:rsid w:val="001005FF"/>
    <w:rsid w:val="00100F45"/>
    <w:rsid w:val="001062FB"/>
    <w:rsid w:val="001063E6"/>
    <w:rsid w:val="001067A0"/>
    <w:rsid w:val="00110233"/>
    <w:rsid w:val="001112D9"/>
    <w:rsid w:val="00111591"/>
    <w:rsid w:val="00113CF4"/>
    <w:rsid w:val="001153EA"/>
    <w:rsid w:val="00115643"/>
    <w:rsid w:val="001163DE"/>
    <w:rsid w:val="001165DF"/>
    <w:rsid w:val="00116765"/>
    <w:rsid w:val="001219F5"/>
    <w:rsid w:val="00121A20"/>
    <w:rsid w:val="0012377F"/>
    <w:rsid w:val="00124314"/>
    <w:rsid w:val="00126B4A"/>
    <w:rsid w:val="00130A81"/>
    <w:rsid w:val="00132FD0"/>
    <w:rsid w:val="001344C0"/>
    <w:rsid w:val="001346FA"/>
    <w:rsid w:val="00134D30"/>
    <w:rsid w:val="00135252"/>
    <w:rsid w:val="00137728"/>
    <w:rsid w:val="00137AB5"/>
    <w:rsid w:val="00137F0B"/>
    <w:rsid w:val="00143008"/>
    <w:rsid w:val="00143981"/>
    <w:rsid w:val="00144EC1"/>
    <w:rsid w:val="0014787F"/>
    <w:rsid w:val="001501DF"/>
    <w:rsid w:val="00150D11"/>
    <w:rsid w:val="00151E23"/>
    <w:rsid w:val="001526E0"/>
    <w:rsid w:val="001551B5"/>
    <w:rsid w:val="00161D58"/>
    <w:rsid w:val="00162B29"/>
    <w:rsid w:val="00164353"/>
    <w:rsid w:val="001648ED"/>
    <w:rsid w:val="001659C1"/>
    <w:rsid w:val="0016637B"/>
    <w:rsid w:val="00173A8E"/>
    <w:rsid w:val="00177587"/>
    <w:rsid w:val="0018143F"/>
    <w:rsid w:val="00190AC1"/>
    <w:rsid w:val="0019341A"/>
    <w:rsid w:val="001955A4"/>
    <w:rsid w:val="00197DF9"/>
    <w:rsid w:val="001A1987"/>
    <w:rsid w:val="001A2564"/>
    <w:rsid w:val="001A2B06"/>
    <w:rsid w:val="001A6173"/>
    <w:rsid w:val="001A65E5"/>
    <w:rsid w:val="001A6CBA"/>
    <w:rsid w:val="001A7F18"/>
    <w:rsid w:val="001A7FD7"/>
    <w:rsid w:val="001B0741"/>
    <w:rsid w:val="001B0D97"/>
    <w:rsid w:val="001B5A5D"/>
    <w:rsid w:val="001B644E"/>
    <w:rsid w:val="001C00BC"/>
    <w:rsid w:val="001C1CE5"/>
    <w:rsid w:val="001C1D1A"/>
    <w:rsid w:val="001C2D17"/>
    <w:rsid w:val="001C3D2A"/>
    <w:rsid w:val="001C45FA"/>
    <w:rsid w:val="001C4EEE"/>
    <w:rsid w:val="001D08B6"/>
    <w:rsid w:val="001D0E26"/>
    <w:rsid w:val="001D20C3"/>
    <w:rsid w:val="001D51BA"/>
    <w:rsid w:val="001D5DA3"/>
    <w:rsid w:val="001D61A9"/>
    <w:rsid w:val="001D6342"/>
    <w:rsid w:val="001D6D53"/>
    <w:rsid w:val="001E0114"/>
    <w:rsid w:val="001E58E2"/>
    <w:rsid w:val="001E7AED"/>
    <w:rsid w:val="001F121A"/>
    <w:rsid w:val="001F2689"/>
    <w:rsid w:val="001F30D7"/>
    <w:rsid w:val="001F3916"/>
    <w:rsid w:val="001F54C5"/>
    <w:rsid w:val="001F662C"/>
    <w:rsid w:val="001F7074"/>
    <w:rsid w:val="00200490"/>
    <w:rsid w:val="00201F3A"/>
    <w:rsid w:val="00203F96"/>
    <w:rsid w:val="00205613"/>
    <w:rsid w:val="002069B2"/>
    <w:rsid w:val="00207FA3"/>
    <w:rsid w:val="00210B5B"/>
    <w:rsid w:val="0021200B"/>
    <w:rsid w:val="00214DA8"/>
    <w:rsid w:val="00215423"/>
    <w:rsid w:val="002158FA"/>
    <w:rsid w:val="00220600"/>
    <w:rsid w:val="002224DB"/>
    <w:rsid w:val="00223FCB"/>
    <w:rsid w:val="002252C3"/>
    <w:rsid w:val="00225C54"/>
    <w:rsid w:val="00227A47"/>
    <w:rsid w:val="00230765"/>
    <w:rsid w:val="00230D6D"/>
    <w:rsid w:val="002319E4"/>
    <w:rsid w:val="0023260C"/>
    <w:rsid w:val="00235632"/>
    <w:rsid w:val="00235872"/>
    <w:rsid w:val="00236BF5"/>
    <w:rsid w:val="00237C15"/>
    <w:rsid w:val="00241559"/>
    <w:rsid w:val="002435B3"/>
    <w:rsid w:val="002458EB"/>
    <w:rsid w:val="00250002"/>
    <w:rsid w:val="002500C8"/>
    <w:rsid w:val="002518D0"/>
    <w:rsid w:val="002521B1"/>
    <w:rsid w:val="0025438B"/>
    <w:rsid w:val="0025512A"/>
    <w:rsid w:val="00255D91"/>
    <w:rsid w:val="00257543"/>
    <w:rsid w:val="002617E7"/>
    <w:rsid w:val="00264228"/>
    <w:rsid w:val="00264334"/>
    <w:rsid w:val="0026473E"/>
    <w:rsid w:val="00264EFF"/>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003"/>
    <w:rsid w:val="00295E23"/>
    <w:rsid w:val="00296227"/>
    <w:rsid w:val="00296F44"/>
    <w:rsid w:val="0029777D"/>
    <w:rsid w:val="002A055E"/>
    <w:rsid w:val="002A1D4E"/>
    <w:rsid w:val="002A2869"/>
    <w:rsid w:val="002A6567"/>
    <w:rsid w:val="002A6EC4"/>
    <w:rsid w:val="002B0D5D"/>
    <w:rsid w:val="002B24D6"/>
    <w:rsid w:val="002C148F"/>
    <w:rsid w:val="002C3A29"/>
    <w:rsid w:val="002C41E6"/>
    <w:rsid w:val="002C52C8"/>
    <w:rsid w:val="002C6226"/>
    <w:rsid w:val="002D071A"/>
    <w:rsid w:val="002D34B2"/>
    <w:rsid w:val="002D3E97"/>
    <w:rsid w:val="002D5F0F"/>
    <w:rsid w:val="002D7637"/>
    <w:rsid w:val="002D7C00"/>
    <w:rsid w:val="002E17F2"/>
    <w:rsid w:val="002E6860"/>
    <w:rsid w:val="002E7CAE"/>
    <w:rsid w:val="002F2771"/>
    <w:rsid w:val="002F37A9"/>
    <w:rsid w:val="00300CE4"/>
    <w:rsid w:val="00301CE6"/>
    <w:rsid w:val="0030256B"/>
    <w:rsid w:val="0030501F"/>
    <w:rsid w:val="00307BA1"/>
    <w:rsid w:val="00311702"/>
    <w:rsid w:val="00311E82"/>
    <w:rsid w:val="00313FD6"/>
    <w:rsid w:val="003140FC"/>
    <w:rsid w:val="003143BD"/>
    <w:rsid w:val="003203ED"/>
    <w:rsid w:val="0032131B"/>
    <w:rsid w:val="0032293F"/>
    <w:rsid w:val="00322C9F"/>
    <w:rsid w:val="0032460C"/>
    <w:rsid w:val="00324D23"/>
    <w:rsid w:val="00324FA2"/>
    <w:rsid w:val="00331751"/>
    <w:rsid w:val="003321A2"/>
    <w:rsid w:val="00334579"/>
    <w:rsid w:val="00335858"/>
    <w:rsid w:val="00336BDA"/>
    <w:rsid w:val="0034240A"/>
    <w:rsid w:val="00342681"/>
    <w:rsid w:val="00342BD7"/>
    <w:rsid w:val="00343D81"/>
    <w:rsid w:val="00346DB5"/>
    <w:rsid w:val="003477B1"/>
    <w:rsid w:val="0035317E"/>
    <w:rsid w:val="003561AE"/>
    <w:rsid w:val="00356C79"/>
    <w:rsid w:val="00357380"/>
    <w:rsid w:val="003602D9"/>
    <w:rsid w:val="003604CE"/>
    <w:rsid w:val="00370E47"/>
    <w:rsid w:val="003742AC"/>
    <w:rsid w:val="00375476"/>
    <w:rsid w:val="00375B02"/>
    <w:rsid w:val="00377CE1"/>
    <w:rsid w:val="00381B3C"/>
    <w:rsid w:val="00385BF0"/>
    <w:rsid w:val="00390400"/>
    <w:rsid w:val="0039066C"/>
    <w:rsid w:val="003939FF"/>
    <w:rsid w:val="003977DD"/>
    <w:rsid w:val="003A2223"/>
    <w:rsid w:val="003A2A0F"/>
    <w:rsid w:val="003A45A1"/>
    <w:rsid w:val="003A5434"/>
    <w:rsid w:val="003A5B0A"/>
    <w:rsid w:val="003A6BAC"/>
    <w:rsid w:val="003A6F87"/>
    <w:rsid w:val="003A7EF3"/>
    <w:rsid w:val="003B159C"/>
    <w:rsid w:val="003B369F"/>
    <w:rsid w:val="003B36A3"/>
    <w:rsid w:val="003B3768"/>
    <w:rsid w:val="003B7FE5"/>
    <w:rsid w:val="003C11C8"/>
    <w:rsid w:val="003C1B54"/>
    <w:rsid w:val="003C2702"/>
    <w:rsid w:val="003C4CE3"/>
    <w:rsid w:val="003C672E"/>
    <w:rsid w:val="003C7806"/>
    <w:rsid w:val="003D109F"/>
    <w:rsid w:val="003D23A1"/>
    <w:rsid w:val="003D2478"/>
    <w:rsid w:val="003D3754"/>
    <w:rsid w:val="003D3C45"/>
    <w:rsid w:val="003D5B1F"/>
    <w:rsid w:val="003E15FA"/>
    <w:rsid w:val="003E55E4"/>
    <w:rsid w:val="003E74E3"/>
    <w:rsid w:val="003F05C7"/>
    <w:rsid w:val="003F2CD4"/>
    <w:rsid w:val="003F5378"/>
    <w:rsid w:val="003F6BBE"/>
    <w:rsid w:val="003F76DB"/>
    <w:rsid w:val="003F7B7D"/>
    <w:rsid w:val="004000E8"/>
    <w:rsid w:val="00400A95"/>
    <w:rsid w:val="00402E2B"/>
    <w:rsid w:val="004035D8"/>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466D7"/>
    <w:rsid w:val="004517AA"/>
    <w:rsid w:val="00452CAC"/>
    <w:rsid w:val="00452E9A"/>
    <w:rsid w:val="00454DAD"/>
    <w:rsid w:val="00457565"/>
    <w:rsid w:val="00457B71"/>
    <w:rsid w:val="00460F60"/>
    <w:rsid w:val="004669E2"/>
    <w:rsid w:val="00470C31"/>
    <w:rsid w:val="004717F0"/>
    <w:rsid w:val="004734D0"/>
    <w:rsid w:val="0047475A"/>
    <w:rsid w:val="0047556B"/>
    <w:rsid w:val="00477768"/>
    <w:rsid w:val="00480A90"/>
    <w:rsid w:val="00483BB6"/>
    <w:rsid w:val="00486ACF"/>
    <w:rsid w:val="00492BC5"/>
    <w:rsid w:val="004964F1"/>
    <w:rsid w:val="00497F83"/>
    <w:rsid w:val="004A16BC"/>
    <w:rsid w:val="004A2B94"/>
    <w:rsid w:val="004A3021"/>
    <w:rsid w:val="004A5528"/>
    <w:rsid w:val="004A7D56"/>
    <w:rsid w:val="004B6839"/>
    <w:rsid w:val="004B72BA"/>
    <w:rsid w:val="004B7C0C"/>
    <w:rsid w:val="004C379F"/>
    <w:rsid w:val="004C3898"/>
    <w:rsid w:val="004C6FCC"/>
    <w:rsid w:val="004C7E2C"/>
    <w:rsid w:val="004D01CD"/>
    <w:rsid w:val="004D1E06"/>
    <w:rsid w:val="004D36B1"/>
    <w:rsid w:val="004D4A16"/>
    <w:rsid w:val="004D6762"/>
    <w:rsid w:val="004D7EBD"/>
    <w:rsid w:val="004E14FE"/>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1C71"/>
    <w:rsid w:val="00532CBD"/>
    <w:rsid w:val="00534B59"/>
    <w:rsid w:val="0053536C"/>
    <w:rsid w:val="00535A67"/>
    <w:rsid w:val="00536759"/>
    <w:rsid w:val="00536BA1"/>
    <w:rsid w:val="005371B9"/>
    <w:rsid w:val="00537C62"/>
    <w:rsid w:val="00540E8B"/>
    <w:rsid w:val="00546970"/>
    <w:rsid w:val="00546DAD"/>
    <w:rsid w:val="00547D9C"/>
    <w:rsid w:val="0055231F"/>
    <w:rsid w:val="00554E19"/>
    <w:rsid w:val="00555FF5"/>
    <w:rsid w:val="0056121F"/>
    <w:rsid w:val="00565488"/>
    <w:rsid w:val="00566FB9"/>
    <w:rsid w:val="00572505"/>
    <w:rsid w:val="005743A5"/>
    <w:rsid w:val="00577D55"/>
    <w:rsid w:val="005803F9"/>
    <w:rsid w:val="00582809"/>
    <w:rsid w:val="00582CAD"/>
    <w:rsid w:val="005857FE"/>
    <w:rsid w:val="00586B8A"/>
    <w:rsid w:val="0058798C"/>
    <w:rsid w:val="00587FA9"/>
    <w:rsid w:val="005900FA"/>
    <w:rsid w:val="005935A4"/>
    <w:rsid w:val="00593F46"/>
    <w:rsid w:val="005948C2"/>
    <w:rsid w:val="00594912"/>
    <w:rsid w:val="00595DCA"/>
    <w:rsid w:val="0059779B"/>
    <w:rsid w:val="005A209A"/>
    <w:rsid w:val="005A288A"/>
    <w:rsid w:val="005A3078"/>
    <w:rsid w:val="005A42D8"/>
    <w:rsid w:val="005A662D"/>
    <w:rsid w:val="005A68BA"/>
    <w:rsid w:val="005B04A1"/>
    <w:rsid w:val="005B1CDF"/>
    <w:rsid w:val="005B35D7"/>
    <w:rsid w:val="005B392A"/>
    <w:rsid w:val="005B3AA3"/>
    <w:rsid w:val="005B6F83"/>
    <w:rsid w:val="005B7576"/>
    <w:rsid w:val="005C1729"/>
    <w:rsid w:val="005C2616"/>
    <w:rsid w:val="005C736A"/>
    <w:rsid w:val="005C74FB"/>
    <w:rsid w:val="005D1602"/>
    <w:rsid w:val="005D3F03"/>
    <w:rsid w:val="005D6F32"/>
    <w:rsid w:val="005E1503"/>
    <w:rsid w:val="005E34BD"/>
    <w:rsid w:val="005E385F"/>
    <w:rsid w:val="005E3CCA"/>
    <w:rsid w:val="005E40B8"/>
    <w:rsid w:val="005E5834"/>
    <w:rsid w:val="005E5B81"/>
    <w:rsid w:val="005E5DA4"/>
    <w:rsid w:val="005F2CB1"/>
    <w:rsid w:val="005F3025"/>
    <w:rsid w:val="005F49DF"/>
    <w:rsid w:val="005F618C"/>
    <w:rsid w:val="005F70BD"/>
    <w:rsid w:val="00600F6A"/>
    <w:rsid w:val="006010AD"/>
    <w:rsid w:val="0060283C"/>
    <w:rsid w:val="00604F14"/>
    <w:rsid w:val="00605BE1"/>
    <w:rsid w:val="00605D18"/>
    <w:rsid w:val="00610329"/>
    <w:rsid w:val="006114EE"/>
    <w:rsid w:val="00611B83"/>
    <w:rsid w:val="00612A01"/>
    <w:rsid w:val="00613257"/>
    <w:rsid w:val="00615440"/>
    <w:rsid w:val="00615B9D"/>
    <w:rsid w:val="00620A71"/>
    <w:rsid w:val="00620D80"/>
    <w:rsid w:val="006234A6"/>
    <w:rsid w:val="00623923"/>
    <w:rsid w:val="00624324"/>
    <w:rsid w:val="00626EA5"/>
    <w:rsid w:val="00630001"/>
    <w:rsid w:val="006311B3"/>
    <w:rsid w:val="00631F81"/>
    <w:rsid w:val="0063284C"/>
    <w:rsid w:val="00635F2D"/>
    <w:rsid w:val="00636398"/>
    <w:rsid w:val="006368D3"/>
    <w:rsid w:val="006377EC"/>
    <w:rsid w:val="0064151F"/>
    <w:rsid w:val="00641533"/>
    <w:rsid w:val="00641D36"/>
    <w:rsid w:val="0064208D"/>
    <w:rsid w:val="00642F39"/>
    <w:rsid w:val="00643475"/>
    <w:rsid w:val="0064396A"/>
    <w:rsid w:val="00643EC5"/>
    <w:rsid w:val="00644194"/>
    <w:rsid w:val="00644F5F"/>
    <w:rsid w:val="00645491"/>
    <w:rsid w:val="0064624E"/>
    <w:rsid w:val="0065011E"/>
    <w:rsid w:val="00650AB9"/>
    <w:rsid w:val="0065154C"/>
    <w:rsid w:val="00655733"/>
    <w:rsid w:val="00655ACD"/>
    <w:rsid w:val="00656A92"/>
    <w:rsid w:val="00656DDE"/>
    <w:rsid w:val="00656EB3"/>
    <w:rsid w:val="0066011D"/>
    <w:rsid w:val="006607C0"/>
    <w:rsid w:val="006613A6"/>
    <w:rsid w:val="006627A2"/>
    <w:rsid w:val="00662B46"/>
    <w:rsid w:val="006634E6"/>
    <w:rsid w:val="0066457C"/>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076"/>
    <w:rsid w:val="006A7AFF"/>
    <w:rsid w:val="006B0BB5"/>
    <w:rsid w:val="006B1816"/>
    <w:rsid w:val="006B2099"/>
    <w:rsid w:val="006B50CF"/>
    <w:rsid w:val="006B7AE6"/>
    <w:rsid w:val="006C03B8"/>
    <w:rsid w:val="006C14EE"/>
    <w:rsid w:val="006C2F1F"/>
    <w:rsid w:val="006C4390"/>
    <w:rsid w:val="006C5048"/>
    <w:rsid w:val="006C5EC9"/>
    <w:rsid w:val="006C6059"/>
    <w:rsid w:val="006C7522"/>
    <w:rsid w:val="006D43DA"/>
    <w:rsid w:val="006D5B70"/>
    <w:rsid w:val="006D5D33"/>
    <w:rsid w:val="006D5F1C"/>
    <w:rsid w:val="006D6F08"/>
    <w:rsid w:val="006E062C"/>
    <w:rsid w:val="006E16EA"/>
    <w:rsid w:val="006E28B7"/>
    <w:rsid w:val="006E3310"/>
    <w:rsid w:val="006E410A"/>
    <w:rsid w:val="006E47A5"/>
    <w:rsid w:val="006E4AAA"/>
    <w:rsid w:val="006E4E39"/>
    <w:rsid w:val="006E565E"/>
    <w:rsid w:val="006E673D"/>
    <w:rsid w:val="006E7D3B"/>
    <w:rsid w:val="006F0F8A"/>
    <w:rsid w:val="006F1B70"/>
    <w:rsid w:val="006F2402"/>
    <w:rsid w:val="006F341D"/>
    <w:rsid w:val="006F3CDE"/>
    <w:rsid w:val="006F58D4"/>
    <w:rsid w:val="007006BE"/>
    <w:rsid w:val="00700BD4"/>
    <w:rsid w:val="00701BC5"/>
    <w:rsid w:val="0070346E"/>
    <w:rsid w:val="00704EDB"/>
    <w:rsid w:val="00706101"/>
    <w:rsid w:val="00707072"/>
    <w:rsid w:val="00707D61"/>
    <w:rsid w:val="00711809"/>
    <w:rsid w:val="00712287"/>
    <w:rsid w:val="00712772"/>
    <w:rsid w:val="007148D3"/>
    <w:rsid w:val="007149C3"/>
    <w:rsid w:val="00715B9A"/>
    <w:rsid w:val="00726EA6"/>
    <w:rsid w:val="00727208"/>
    <w:rsid w:val="00727680"/>
    <w:rsid w:val="00727EEF"/>
    <w:rsid w:val="007301EF"/>
    <w:rsid w:val="007348B1"/>
    <w:rsid w:val="00735268"/>
    <w:rsid w:val="007362A6"/>
    <w:rsid w:val="00736D7D"/>
    <w:rsid w:val="00740E58"/>
    <w:rsid w:val="0074428B"/>
    <w:rsid w:val="007445A0"/>
    <w:rsid w:val="0074524B"/>
    <w:rsid w:val="00747D8B"/>
    <w:rsid w:val="007508A2"/>
    <w:rsid w:val="00751228"/>
    <w:rsid w:val="00751C71"/>
    <w:rsid w:val="00756309"/>
    <w:rsid w:val="007571E1"/>
    <w:rsid w:val="007604B2"/>
    <w:rsid w:val="00765281"/>
    <w:rsid w:val="00766BAD"/>
    <w:rsid w:val="0076708C"/>
    <w:rsid w:val="007754D5"/>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A7374"/>
    <w:rsid w:val="007B0FCB"/>
    <w:rsid w:val="007B3D2D"/>
    <w:rsid w:val="007B50AE"/>
    <w:rsid w:val="007B51DF"/>
    <w:rsid w:val="007B53E5"/>
    <w:rsid w:val="007B70BF"/>
    <w:rsid w:val="007C05DD"/>
    <w:rsid w:val="007C0DF0"/>
    <w:rsid w:val="007C3D18"/>
    <w:rsid w:val="007C60BF"/>
    <w:rsid w:val="007C6A07"/>
    <w:rsid w:val="007C75A1"/>
    <w:rsid w:val="007C77A5"/>
    <w:rsid w:val="007D04E5"/>
    <w:rsid w:val="007D4532"/>
    <w:rsid w:val="007D5901"/>
    <w:rsid w:val="007D7526"/>
    <w:rsid w:val="007E15C0"/>
    <w:rsid w:val="007E1DEB"/>
    <w:rsid w:val="007E4610"/>
    <w:rsid w:val="007E4715"/>
    <w:rsid w:val="007E505B"/>
    <w:rsid w:val="007E7091"/>
    <w:rsid w:val="007E784D"/>
    <w:rsid w:val="007F36E2"/>
    <w:rsid w:val="007F60D8"/>
    <w:rsid w:val="00803374"/>
    <w:rsid w:val="00803FAE"/>
    <w:rsid w:val="0080605F"/>
    <w:rsid w:val="008069E4"/>
    <w:rsid w:val="00807786"/>
    <w:rsid w:val="0081144B"/>
    <w:rsid w:val="00811FCB"/>
    <w:rsid w:val="008158D6"/>
    <w:rsid w:val="00816F88"/>
    <w:rsid w:val="00817196"/>
    <w:rsid w:val="008175EE"/>
    <w:rsid w:val="008235DB"/>
    <w:rsid w:val="00824AB4"/>
    <w:rsid w:val="00825C42"/>
    <w:rsid w:val="00825D25"/>
    <w:rsid w:val="00826C8B"/>
    <w:rsid w:val="00827D6F"/>
    <w:rsid w:val="008360C9"/>
    <w:rsid w:val="0083700D"/>
    <w:rsid w:val="008376AC"/>
    <w:rsid w:val="0084223A"/>
    <w:rsid w:val="008444E8"/>
    <w:rsid w:val="00844E80"/>
    <w:rsid w:val="008452D0"/>
    <w:rsid w:val="00846FE7"/>
    <w:rsid w:val="00847394"/>
    <w:rsid w:val="00855350"/>
    <w:rsid w:val="00856911"/>
    <w:rsid w:val="008677FD"/>
    <w:rsid w:val="008706D4"/>
    <w:rsid w:val="00870F8A"/>
    <w:rsid w:val="008719A4"/>
    <w:rsid w:val="00871D23"/>
    <w:rsid w:val="00873177"/>
    <w:rsid w:val="00874312"/>
    <w:rsid w:val="0087437C"/>
    <w:rsid w:val="00875CD7"/>
    <w:rsid w:val="00876B4D"/>
    <w:rsid w:val="00877F18"/>
    <w:rsid w:val="008804A8"/>
    <w:rsid w:val="0088343C"/>
    <w:rsid w:val="00884BB3"/>
    <w:rsid w:val="00891A2B"/>
    <w:rsid w:val="00891E1C"/>
    <w:rsid w:val="00894A88"/>
    <w:rsid w:val="00895386"/>
    <w:rsid w:val="00896419"/>
    <w:rsid w:val="008A0323"/>
    <w:rsid w:val="008A066A"/>
    <w:rsid w:val="008A21FF"/>
    <w:rsid w:val="008A2CE2"/>
    <w:rsid w:val="008A30AC"/>
    <w:rsid w:val="008A44B8"/>
    <w:rsid w:val="008A51A8"/>
    <w:rsid w:val="008A54C7"/>
    <w:rsid w:val="008A77D8"/>
    <w:rsid w:val="008B0483"/>
    <w:rsid w:val="008B120C"/>
    <w:rsid w:val="008B1E06"/>
    <w:rsid w:val="008B2965"/>
    <w:rsid w:val="008B518E"/>
    <w:rsid w:val="008B51A0"/>
    <w:rsid w:val="008B592A"/>
    <w:rsid w:val="008B6307"/>
    <w:rsid w:val="008B7B5C"/>
    <w:rsid w:val="008B7E16"/>
    <w:rsid w:val="008C0C99"/>
    <w:rsid w:val="008C2017"/>
    <w:rsid w:val="008C3368"/>
    <w:rsid w:val="008C4958"/>
    <w:rsid w:val="008C4BAA"/>
    <w:rsid w:val="008C51D4"/>
    <w:rsid w:val="008C6AE8"/>
    <w:rsid w:val="008C7573"/>
    <w:rsid w:val="008C76C3"/>
    <w:rsid w:val="008D34F1"/>
    <w:rsid w:val="008D39D8"/>
    <w:rsid w:val="008D6D1A"/>
    <w:rsid w:val="008D74B4"/>
    <w:rsid w:val="008E065E"/>
    <w:rsid w:val="008E0927"/>
    <w:rsid w:val="008E153D"/>
    <w:rsid w:val="008E1909"/>
    <w:rsid w:val="008E7CD7"/>
    <w:rsid w:val="008F1EAB"/>
    <w:rsid w:val="008F33DC"/>
    <w:rsid w:val="008F477F"/>
    <w:rsid w:val="008F523A"/>
    <w:rsid w:val="008F58A4"/>
    <w:rsid w:val="008F7021"/>
    <w:rsid w:val="00901E7A"/>
    <w:rsid w:val="00902350"/>
    <w:rsid w:val="0090336B"/>
    <w:rsid w:val="009053AA"/>
    <w:rsid w:val="0090544E"/>
    <w:rsid w:val="00906939"/>
    <w:rsid w:val="00910B7D"/>
    <w:rsid w:val="00911DFB"/>
    <w:rsid w:val="009139D9"/>
    <w:rsid w:val="00913E71"/>
    <w:rsid w:val="00914AD8"/>
    <w:rsid w:val="009158A3"/>
    <w:rsid w:val="009159B5"/>
    <w:rsid w:val="00916046"/>
    <w:rsid w:val="00916079"/>
    <w:rsid w:val="00917CE9"/>
    <w:rsid w:val="00920BF2"/>
    <w:rsid w:val="00922010"/>
    <w:rsid w:val="00924B1E"/>
    <w:rsid w:val="00927915"/>
    <w:rsid w:val="00931363"/>
    <w:rsid w:val="00931BD9"/>
    <w:rsid w:val="0093523B"/>
    <w:rsid w:val="009368F3"/>
    <w:rsid w:val="00941636"/>
    <w:rsid w:val="00943742"/>
    <w:rsid w:val="00945C05"/>
    <w:rsid w:val="00946945"/>
    <w:rsid w:val="00947713"/>
    <w:rsid w:val="00950DE7"/>
    <w:rsid w:val="00951AF2"/>
    <w:rsid w:val="00952EF3"/>
    <w:rsid w:val="00953920"/>
    <w:rsid w:val="00953D47"/>
    <w:rsid w:val="00955E7A"/>
    <w:rsid w:val="0095681E"/>
    <w:rsid w:val="009572D4"/>
    <w:rsid w:val="00961921"/>
    <w:rsid w:val="0096430A"/>
    <w:rsid w:val="0096554B"/>
    <w:rsid w:val="0096584A"/>
    <w:rsid w:val="009675AA"/>
    <w:rsid w:val="00971F08"/>
    <w:rsid w:val="00972914"/>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5D89"/>
    <w:rsid w:val="009A7879"/>
    <w:rsid w:val="009B1F30"/>
    <w:rsid w:val="009B3AC2"/>
    <w:rsid w:val="009B4DF4"/>
    <w:rsid w:val="009B564E"/>
    <w:rsid w:val="009B7E87"/>
    <w:rsid w:val="009C2885"/>
    <w:rsid w:val="009C3181"/>
    <w:rsid w:val="009C403E"/>
    <w:rsid w:val="009D07BA"/>
    <w:rsid w:val="009D28AD"/>
    <w:rsid w:val="009D38B6"/>
    <w:rsid w:val="009D4101"/>
    <w:rsid w:val="009D4FF0"/>
    <w:rsid w:val="009D703C"/>
    <w:rsid w:val="009D718F"/>
    <w:rsid w:val="009E01FA"/>
    <w:rsid w:val="009E068F"/>
    <w:rsid w:val="009E14E0"/>
    <w:rsid w:val="009E20AB"/>
    <w:rsid w:val="009E35DB"/>
    <w:rsid w:val="009E47A3"/>
    <w:rsid w:val="009F08F3"/>
    <w:rsid w:val="009F344F"/>
    <w:rsid w:val="009F7EC6"/>
    <w:rsid w:val="00A03D2E"/>
    <w:rsid w:val="00A048A8"/>
    <w:rsid w:val="00A04F49"/>
    <w:rsid w:val="00A07A3D"/>
    <w:rsid w:val="00A12231"/>
    <w:rsid w:val="00A12380"/>
    <w:rsid w:val="00A13E54"/>
    <w:rsid w:val="00A14603"/>
    <w:rsid w:val="00A179F3"/>
    <w:rsid w:val="00A17F63"/>
    <w:rsid w:val="00A20B9F"/>
    <w:rsid w:val="00A2193B"/>
    <w:rsid w:val="00A2351A"/>
    <w:rsid w:val="00A23762"/>
    <w:rsid w:val="00A23A3B"/>
    <w:rsid w:val="00A264A9"/>
    <w:rsid w:val="00A27785"/>
    <w:rsid w:val="00A30187"/>
    <w:rsid w:val="00A31C10"/>
    <w:rsid w:val="00A3448A"/>
    <w:rsid w:val="00A36297"/>
    <w:rsid w:val="00A3793A"/>
    <w:rsid w:val="00A41E2B"/>
    <w:rsid w:val="00A424E1"/>
    <w:rsid w:val="00A45B74"/>
    <w:rsid w:val="00A5043C"/>
    <w:rsid w:val="00A52E1D"/>
    <w:rsid w:val="00A57A1E"/>
    <w:rsid w:val="00A57CD4"/>
    <w:rsid w:val="00A61499"/>
    <w:rsid w:val="00A62564"/>
    <w:rsid w:val="00A62A77"/>
    <w:rsid w:val="00A63483"/>
    <w:rsid w:val="00A657D7"/>
    <w:rsid w:val="00A660AC"/>
    <w:rsid w:val="00A6777B"/>
    <w:rsid w:val="00A67E6C"/>
    <w:rsid w:val="00A7147C"/>
    <w:rsid w:val="00A71B99"/>
    <w:rsid w:val="00A739D0"/>
    <w:rsid w:val="00A75CFE"/>
    <w:rsid w:val="00A761D4"/>
    <w:rsid w:val="00A77EC4"/>
    <w:rsid w:val="00A80760"/>
    <w:rsid w:val="00A84C80"/>
    <w:rsid w:val="00A86D8D"/>
    <w:rsid w:val="00A91DCB"/>
    <w:rsid w:val="00A92879"/>
    <w:rsid w:val="00A937F3"/>
    <w:rsid w:val="00A9442A"/>
    <w:rsid w:val="00A948CC"/>
    <w:rsid w:val="00AA016F"/>
    <w:rsid w:val="00AA1E20"/>
    <w:rsid w:val="00AA1ED6"/>
    <w:rsid w:val="00AA3B0F"/>
    <w:rsid w:val="00AA4F83"/>
    <w:rsid w:val="00AA51D6"/>
    <w:rsid w:val="00AA5E93"/>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2D3B"/>
    <w:rsid w:val="00AD3F94"/>
    <w:rsid w:val="00AD4A5A"/>
    <w:rsid w:val="00AD5298"/>
    <w:rsid w:val="00AD69D8"/>
    <w:rsid w:val="00AE27AC"/>
    <w:rsid w:val="00AE40E0"/>
    <w:rsid w:val="00AE4DBA"/>
    <w:rsid w:val="00AE4F07"/>
    <w:rsid w:val="00AE7C50"/>
    <w:rsid w:val="00AF1C5D"/>
    <w:rsid w:val="00AF42D7"/>
    <w:rsid w:val="00AF70B2"/>
    <w:rsid w:val="00B006FE"/>
    <w:rsid w:val="00B007CB"/>
    <w:rsid w:val="00B02AA9"/>
    <w:rsid w:val="00B02B52"/>
    <w:rsid w:val="00B02FA3"/>
    <w:rsid w:val="00B05084"/>
    <w:rsid w:val="00B157F9"/>
    <w:rsid w:val="00B15B21"/>
    <w:rsid w:val="00B160D1"/>
    <w:rsid w:val="00B16AFE"/>
    <w:rsid w:val="00B20256"/>
    <w:rsid w:val="00B20D09"/>
    <w:rsid w:val="00B222B8"/>
    <w:rsid w:val="00B2763F"/>
    <w:rsid w:val="00B27AAC"/>
    <w:rsid w:val="00B30929"/>
    <w:rsid w:val="00B335AC"/>
    <w:rsid w:val="00B348D4"/>
    <w:rsid w:val="00B372AA"/>
    <w:rsid w:val="00B40445"/>
    <w:rsid w:val="00B41258"/>
    <w:rsid w:val="00B41888"/>
    <w:rsid w:val="00B436F4"/>
    <w:rsid w:val="00B45A52"/>
    <w:rsid w:val="00B45C7D"/>
    <w:rsid w:val="00B46175"/>
    <w:rsid w:val="00B479A6"/>
    <w:rsid w:val="00B563F3"/>
    <w:rsid w:val="00B66423"/>
    <w:rsid w:val="00B664C7"/>
    <w:rsid w:val="00B739F6"/>
    <w:rsid w:val="00B7527D"/>
    <w:rsid w:val="00B77E0C"/>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A7999"/>
    <w:rsid w:val="00BB2A25"/>
    <w:rsid w:val="00BB3592"/>
    <w:rsid w:val="00BB51E9"/>
    <w:rsid w:val="00BB6077"/>
    <w:rsid w:val="00BC0FDC"/>
    <w:rsid w:val="00BC3053"/>
    <w:rsid w:val="00BC4D2E"/>
    <w:rsid w:val="00BC6FD2"/>
    <w:rsid w:val="00BD09F7"/>
    <w:rsid w:val="00BD1872"/>
    <w:rsid w:val="00BD48AC"/>
    <w:rsid w:val="00BD4CE2"/>
    <w:rsid w:val="00BD5F1A"/>
    <w:rsid w:val="00BD7A42"/>
    <w:rsid w:val="00BE1234"/>
    <w:rsid w:val="00BE15ED"/>
    <w:rsid w:val="00BE2FA6"/>
    <w:rsid w:val="00BE333F"/>
    <w:rsid w:val="00BE49D7"/>
    <w:rsid w:val="00BE7406"/>
    <w:rsid w:val="00BE7603"/>
    <w:rsid w:val="00BF3279"/>
    <w:rsid w:val="00BF74C7"/>
    <w:rsid w:val="00C015F1"/>
    <w:rsid w:val="00C01F33"/>
    <w:rsid w:val="00C02415"/>
    <w:rsid w:val="00C02CC6"/>
    <w:rsid w:val="00C040F7"/>
    <w:rsid w:val="00C044AB"/>
    <w:rsid w:val="00C04DD2"/>
    <w:rsid w:val="00C05706"/>
    <w:rsid w:val="00C0608D"/>
    <w:rsid w:val="00C07377"/>
    <w:rsid w:val="00C10478"/>
    <w:rsid w:val="00C10F3D"/>
    <w:rsid w:val="00C1131A"/>
    <w:rsid w:val="00C12107"/>
    <w:rsid w:val="00C14D4B"/>
    <w:rsid w:val="00C154BB"/>
    <w:rsid w:val="00C22419"/>
    <w:rsid w:val="00C22738"/>
    <w:rsid w:val="00C279B5"/>
    <w:rsid w:val="00C27C45"/>
    <w:rsid w:val="00C36C34"/>
    <w:rsid w:val="00C3719D"/>
    <w:rsid w:val="00C40DAC"/>
    <w:rsid w:val="00C45B86"/>
    <w:rsid w:val="00C4713E"/>
    <w:rsid w:val="00C54995"/>
    <w:rsid w:val="00C54D41"/>
    <w:rsid w:val="00C550D0"/>
    <w:rsid w:val="00C554DE"/>
    <w:rsid w:val="00C60783"/>
    <w:rsid w:val="00C632A4"/>
    <w:rsid w:val="00C64672"/>
    <w:rsid w:val="00C65BC9"/>
    <w:rsid w:val="00C6628F"/>
    <w:rsid w:val="00C70697"/>
    <w:rsid w:val="00C7110B"/>
    <w:rsid w:val="00C71375"/>
    <w:rsid w:val="00C72EF4"/>
    <w:rsid w:val="00C7406D"/>
    <w:rsid w:val="00C75D2F"/>
    <w:rsid w:val="00C767BE"/>
    <w:rsid w:val="00C76E3C"/>
    <w:rsid w:val="00C77776"/>
    <w:rsid w:val="00C77795"/>
    <w:rsid w:val="00C81494"/>
    <w:rsid w:val="00C81568"/>
    <w:rsid w:val="00C86C72"/>
    <w:rsid w:val="00C87517"/>
    <w:rsid w:val="00C9027A"/>
    <w:rsid w:val="00C9068E"/>
    <w:rsid w:val="00C93C4B"/>
    <w:rsid w:val="00C944AB"/>
    <w:rsid w:val="00C94C8A"/>
    <w:rsid w:val="00C94DB4"/>
    <w:rsid w:val="00C95B40"/>
    <w:rsid w:val="00CA1ED8"/>
    <w:rsid w:val="00CB1F63"/>
    <w:rsid w:val="00CB7170"/>
    <w:rsid w:val="00CC040E"/>
    <w:rsid w:val="00CC111F"/>
    <w:rsid w:val="00CC2011"/>
    <w:rsid w:val="00CC3EA0"/>
    <w:rsid w:val="00CC6505"/>
    <w:rsid w:val="00CC7B45"/>
    <w:rsid w:val="00CD1188"/>
    <w:rsid w:val="00CD127A"/>
    <w:rsid w:val="00CD2ED1"/>
    <w:rsid w:val="00CD337B"/>
    <w:rsid w:val="00CD6EB6"/>
    <w:rsid w:val="00CE0424"/>
    <w:rsid w:val="00CE3D86"/>
    <w:rsid w:val="00CE68FA"/>
    <w:rsid w:val="00CE7561"/>
    <w:rsid w:val="00CF1354"/>
    <w:rsid w:val="00CF3B1F"/>
    <w:rsid w:val="00CF3BF6"/>
    <w:rsid w:val="00CF625B"/>
    <w:rsid w:val="00CF687E"/>
    <w:rsid w:val="00CF79F0"/>
    <w:rsid w:val="00D00AE7"/>
    <w:rsid w:val="00D0349B"/>
    <w:rsid w:val="00D10249"/>
    <w:rsid w:val="00D115C3"/>
    <w:rsid w:val="00D11897"/>
    <w:rsid w:val="00D13135"/>
    <w:rsid w:val="00D13E4E"/>
    <w:rsid w:val="00D20493"/>
    <w:rsid w:val="00D21C74"/>
    <w:rsid w:val="00D239A7"/>
    <w:rsid w:val="00D23F47"/>
    <w:rsid w:val="00D26B5B"/>
    <w:rsid w:val="00D32A9B"/>
    <w:rsid w:val="00D36E71"/>
    <w:rsid w:val="00D3710F"/>
    <w:rsid w:val="00D37D87"/>
    <w:rsid w:val="00D40B33"/>
    <w:rsid w:val="00D426A1"/>
    <w:rsid w:val="00D4318F"/>
    <w:rsid w:val="00D438BF"/>
    <w:rsid w:val="00D440F8"/>
    <w:rsid w:val="00D458C8"/>
    <w:rsid w:val="00D516DD"/>
    <w:rsid w:val="00D531A4"/>
    <w:rsid w:val="00D546AC"/>
    <w:rsid w:val="00D546FF"/>
    <w:rsid w:val="00D547DD"/>
    <w:rsid w:val="00D55AD5"/>
    <w:rsid w:val="00D576CA"/>
    <w:rsid w:val="00D61AF5"/>
    <w:rsid w:val="00D652B5"/>
    <w:rsid w:val="00D657C6"/>
    <w:rsid w:val="00D66155"/>
    <w:rsid w:val="00D66CAA"/>
    <w:rsid w:val="00D708B0"/>
    <w:rsid w:val="00D77B1D"/>
    <w:rsid w:val="00D8021F"/>
    <w:rsid w:val="00D80383"/>
    <w:rsid w:val="00D80AC8"/>
    <w:rsid w:val="00D80BD1"/>
    <w:rsid w:val="00D823C6"/>
    <w:rsid w:val="00D84043"/>
    <w:rsid w:val="00D86CA3"/>
    <w:rsid w:val="00D871CE"/>
    <w:rsid w:val="00D9196D"/>
    <w:rsid w:val="00D92982"/>
    <w:rsid w:val="00D95DF5"/>
    <w:rsid w:val="00DA1092"/>
    <w:rsid w:val="00DA2635"/>
    <w:rsid w:val="00DA305E"/>
    <w:rsid w:val="00DA5417"/>
    <w:rsid w:val="00DA56E8"/>
    <w:rsid w:val="00DB0A9F"/>
    <w:rsid w:val="00DB377D"/>
    <w:rsid w:val="00DB6176"/>
    <w:rsid w:val="00DC1C50"/>
    <w:rsid w:val="00DC1D51"/>
    <w:rsid w:val="00DC2D36"/>
    <w:rsid w:val="00DC523B"/>
    <w:rsid w:val="00DC53EF"/>
    <w:rsid w:val="00DC5758"/>
    <w:rsid w:val="00DC6037"/>
    <w:rsid w:val="00DC657F"/>
    <w:rsid w:val="00DD08F4"/>
    <w:rsid w:val="00DD3E58"/>
    <w:rsid w:val="00DD5F48"/>
    <w:rsid w:val="00DD6051"/>
    <w:rsid w:val="00DD6BE3"/>
    <w:rsid w:val="00DD6CA7"/>
    <w:rsid w:val="00DE29FB"/>
    <w:rsid w:val="00DE3BDB"/>
    <w:rsid w:val="00DE5608"/>
    <w:rsid w:val="00DE58D0"/>
    <w:rsid w:val="00DE5B71"/>
    <w:rsid w:val="00DE654F"/>
    <w:rsid w:val="00DF0B6E"/>
    <w:rsid w:val="00DF0FE5"/>
    <w:rsid w:val="00DF15E0"/>
    <w:rsid w:val="00DF1A07"/>
    <w:rsid w:val="00DF37A0"/>
    <w:rsid w:val="00DF5B71"/>
    <w:rsid w:val="00DF7229"/>
    <w:rsid w:val="00E00660"/>
    <w:rsid w:val="00E00BE1"/>
    <w:rsid w:val="00E063EF"/>
    <w:rsid w:val="00E06FE6"/>
    <w:rsid w:val="00E07842"/>
    <w:rsid w:val="00E10039"/>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123"/>
    <w:rsid w:val="00E57565"/>
    <w:rsid w:val="00E63838"/>
    <w:rsid w:val="00E64434"/>
    <w:rsid w:val="00E67C51"/>
    <w:rsid w:val="00E71144"/>
    <w:rsid w:val="00E72EFC"/>
    <w:rsid w:val="00E758EC"/>
    <w:rsid w:val="00E76DF1"/>
    <w:rsid w:val="00E77CCC"/>
    <w:rsid w:val="00E816C9"/>
    <w:rsid w:val="00E8234C"/>
    <w:rsid w:val="00E82542"/>
    <w:rsid w:val="00E83AA9"/>
    <w:rsid w:val="00E845B8"/>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0798"/>
    <w:rsid w:val="00EB30D9"/>
    <w:rsid w:val="00EB35DC"/>
    <w:rsid w:val="00EB4EA2"/>
    <w:rsid w:val="00EC27C6"/>
    <w:rsid w:val="00EC4207"/>
    <w:rsid w:val="00EC5653"/>
    <w:rsid w:val="00EC71CE"/>
    <w:rsid w:val="00ED1006"/>
    <w:rsid w:val="00ED1628"/>
    <w:rsid w:val="00ED2AAD"/>
    <w:rsid w:val="00ED44FC"/>
    <w:rsid w:val="00ED7D94"/>
    <w:rsid w:val="00EE4FE3"/>
    <w:rsid w:val="00EF18FE"/>
    <w:rsid w:val="00EF3C81"/>
    <w:rsid w:val="00EF4221"/>
    <w:rsid w:val="00EF4C30"/>
    <w:rsid w:val="00EF5787"/>
    <w:rsid w:val="00EF60D0"/>
    <w:rsid w:val="00F0528D"/>
    <w:rsid w:val="00F06C67"/>
    <w:rsid w:val="00F06DFD"/>
    <w:rsid w:val="00F071D1"/>
    <w:rsid w:val="00F07533"/>
    <w:rsid w:val="00F10595"/>
    <w:rsid w:val="00F10629"/>
    <w:rsid w:val="00F14236"/>
    <w:rsid w:val="00F15C5B"/>
    <w:rsid w:val="00F15FA5"/>
    <w:rsid w:val="00F177C0"/>
    <w:rsid w:val="00F209B7"/>
    <w:rsid w:val="00F2376F"/>
    <w:rsid w:val="00F243D8"/>
    <w:rsid w:val="00F2556B"/>
    <w:rsid w:val="00F262AD"/>
    <w:rsid w:val="00F268C9"/>
    <w:rsid w:val="00F27B04"/>
    <w:rsid w:val="00F30828"/>
    <w:rsid w:val="00F313D6"/>
    <w:rsid w:val="00F31481"/>
    <w:rsid w:val="00F40F0C"/>
    <w:rsid w:val="00F42239"/>
    <w:rsid w:val="00F444CF"/>
    <w:rsid w:val="00F4766C"/>
    <w:rsid w:val="00F50548"/>
    <w:rsid w:val="00F507D1"/>
    <w:rsid w:val="00F514BD"/>
    <w:rsid w:val="00F519CE"/>
    <w:rsid w:val="00F51ADA"/>
    <w:rsid w:val="00F56091"/>
    <w:rsid w:val="00F607C5"/>
    <w:rsid w:val="00F60DEA"/>
    <w:rsid w:val="00F6302A"/>
    <w:rsid w:val="00F64C2B"/>
    <w:rsid w:val="00F651BE"/>
    <w:rsid w:val="00F6771F"/>
    <w:rsid w:val="00F67F53"/>
    <w:rsid w:val="00F703BE"/>
    <w:rsid w:val="00F70D80"/>
    <w:rsid w:val="00F71F69"/>
    <w:rsid w:val="00F726DE"/>
    <w:rsid w:val="00F72B72"/>
    <w:rsid w:val="00F74BB9"/>
    <w:rsid w:val="00F75582"/>
    <w:rsid w:val="00F75589"/>
    <w:rsid w:val="00F76EFA"/>
    <w:rsid w:val="00F8033E"/>
    <w:rsid w:val="00F804BE"/>
    <w:rsid w:val="00F817CE"/>
    <w:rsid w:val="00F81AF6"/>
    <w:rsid w:val="00F8456C"/>
    <w:rsid w:val="00F848DD"/>
    <w:rsid w:val="00F8514C"/>
    <w:rsid w:val="00F859D8"/>
    <w:rsid w:val="00F8626D"/>
    <w:rsid w:val="00F86334"/>
    <w:rsid w:val="00F868F5"/>
    <w:rsid w:val="00F9056A"/>
    <w:rsid w:val="00F90A97"/>
    <w:rsid w:val="00F90F8D"/>
    <w:rsid w:val="00F92782"/>
    <w:rsid w:val="00F93A82"/>
    <w:rsid w:val="00F93AA9"/>
    <w:rsid w:val="00F95A82"/>
    <w:rsid w:val="00F95AE0"/>
    <w:rsid w:val="00F96985"/>
    <w:rsid w:val="00F974D0"/>
    <w:rsid w:val="00F97838"/>
    <w:rsid w:val="00FA2BB3"/>
    <w:rsid w:val="00FA77DE"/>
    <w:rsid w:val="00FB0E72"/>
    <w:rsid w:val="00FB0EF4"/>
    <w:rsid w:val="00FB216B"/>
    <w:rsid w:val="00FB3B05"/>
    <w:rsid w:val="00FB47B1"/>
    <w:rsid w:val="00FB4C80"/>
    <w:rsid w:val="00FB595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A5E"/>
    <w:rsid w:val="00FE4C7B"/>
    <w:rsid w:val="00FE504C"/>
    <w:rsid w:val="00FE6B8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DD18C647-E7BD-464A-88EC-54FBA1F0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Char1"/>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link w:val="B3Char2"/>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 w:type="paragraph" w:customStyle="1" w:styleId="CRCoverPage">
    <w:name w:val="CR Cover Page"/>
    <w:rsid w:val="008A0323"/>
    <w:pPr>
      <w:spacing w:after="120"/>
    </w:pPr>
    <w:rPr>
      <w:rFonts w:ascii="Arial" w:hAnsi="Arial"/>
      <w:lang w:val="en-GB"/>
    </w:rPr>
  </w:style>
  <w:style w:type="character" w:customStyle="1" w:styleId="B1Char1">
    <w:name w:val="B1 Char1"/>
    <w:link w:val="B1"/>
    <w:locked/>
    <w:rsid w:val="00036908"/>
    <w:rPr>
      <w:rFonts w:ascii="Arial" w:hAnsi="Arial"/>
      <w:lang w:val="en-GB"/>
    </w:rPr>
  </w:style>
  <w:style w:type="paragraph" w:customStyle="1" w:styleId="NO">
    <w:name w:val="NO"/>
    <w:basedOn w:val="Normal"/>
    <w:rsid w:val="00036908"/>
    <w:pPr>
      <w:keepLines/>
      <w:spacing w:after="180"/>
      <w:ind w:left="1135" w:hanging="851"/>
      <w:jc w:val="left"/>
      <w:textAlignment w:val="auto"/>
    </w:pPr>
    <w:rPr>
      <w:rFonts w:eastAsia="MS Mincho"/>
      <w:lang w:eastAsia="en-US"/>
    </w:rPr>
  </w:style>
  <w:style w:type="paragraph" w:customStyle="1" w:styleId="Doc-text2">
    <w:name w:val="Doc-text2"/>
    <w:basedOn w:val="Normal"/>
    <w:link w:val="Doc-text2Char"/>
    <w:qFormat/>
    <w:rsid w:val="00D80BD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80BD1"/>
    <w:rPr>
      <w:rFonts w:ascii="Arial" w:eastAsia="MS Mincho" w:hAnsi="Arial"/>
      <w:szCs w:val="24"/>
      <w:lang w:val="en-GB" w:eastAsia="en-GB"/>
    </w:rPr>
  </w:style>
  <w:style w:type="paragraph" w:customStyle="1" w:styleId="Doc-title">
    <w:name w:val="Doc-title"/>
    <w:basedOn w:val="Normal"/>
    <w:next w:val="Doc-text2"/>
    <w:link w:val="Doc-titleChar"/>
    <w:qFormat/>
    <w:rsid w:val="00D80BD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D80BD1"/>
    <w:rPr>
      <w:rFonts w:ascii="Arial" w:eastAsia="MS Mincho" w:hAnsi="Arial"/>
      <w:noProof/>
      <w:szCs w:val="24"/>
      <w:lang w:val="en-GB" w:eastAsia="en-GB"/>
    </w:rPr>
  </w:style>
  <w:style w:type="paragraph" w:customStyle="1" w:styleId="Comments">
    <w:name w:val="Comments"/>
    <w:basedOn w:val="Normal"/>
    <w:link w:val="CommentsChar"/>
    <w:qFormat/>
    <w:rsid w:val="00D80BD1"/>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D80BD1"/>
    <w:rPr>
      <w:rFonts w:ascii="Arial" w:eastAsia="MS Mincho" w:hAnsi="Arial"/>
      <w:i/>
      <w:noProof/>
      <w:sz w:val="18"/>
      <w:szCs w:val="24"/>
      <w:lang w:val="en-GB" w:eastAsia="en-GB"/>
    </w:rPr>
  </w:style>
  <w:style w:type="character" w:customStyle="1" w:styleId="B3Char2">
    <w:name w:val="B3 Char2"/>
    <w:link w:val="B3"/>
    <w:locked/>
    <w:rsid w:val="00AA3B0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02146">
      <w:bodyDiv w:val="1"/>
      <w:marLeft w:val="0"/>
      <w:marRight w:val="0"/>
      <w:marTop w:val="0"/>
      <w:marBottom w:val="0"/>
      <w:divBdr>
        <w:top w:val="none" w:sz="0" w:space="0" w:color="auto"/>
        <w:left w:val="none" w:sz="0" w:space="0" w:color="auto"/>
        <w:bottom w:val="none" w:sz="0" w:space="0" w:color="auto"/>
        <w:right w:val="none" w:sz="0" w:space="0" w:color="auto"/>
      </w:divBdr>
    </w:div>
    <w:div w:id="313219097">
      <w:bodyDiv w:val="1"/>
      <w:marLeft w:val="0"/>
      <w:marRight w:val="0"/>
      <w:marTop w:val="0"/>
      <w:marBottom w:val="0"/>
      <w:divBdr>
        <w:top w:val="none" w:sz="0" w:space="0" w:color="auto"/>
        <w:left w:val="none" w:sz="0" w:space="0" w:color="auto"/>
        <w:bottom w:val="none" w:sz="0" w:space="0" w:color="auto"/>
        <w:right w:val="none" w:sz="0" w:space="0" w:color="auto"/>
      </w:divBdr>
    </w:div>
    <w:div w:id="392776859">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1492019">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1500745">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59293883">
      <w:bodyDiv w:val="1"/>
      <w:marLeft w:val="0"/>
      <w:marRight w:val="0"/>
      <w:marTop w:val="0"/>
      <w:marBottom w:val="0"/>
      <w:divBdr>
        <w:top w:val="none" w:sz="0" w:space="0" w:color="auto"/>
        <w:left w:val="none" w:sz="0" w:space="0" w:color="auto"/>
        <w:bottom w:val="none" w:sz="0" w:space="0" w:color="auto"/>
        <w:right w:val="none" w:sz="0" w:space="0" w:color="auto"/>
      </w:divBdr>
    </w:div>
    <w:div w:id="2121871029">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3</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5NUHHDQN7SK2-1476151046-14120</_dlc_DocId>
    <_dlc_DocIdUrl xmlns="f166a696-7b5b-4ccd-9f0c-ffde0cceec81">
      <Url>https://ericsson.sharepoint.com/sites/star/_layouts/15/DocIdRedir.aspx?ID=5NUHHDQN7SK2-1476151046-14120</Url>
      <Description>5NUHHDQN7SK2-1476151046-14120</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6CE1E-59FC-4FE0-9F32-5359BF4B4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C1F291-B235-4209-96A2-B97FD84D1304}">
  <ds:schemaRefs>
    <ds:schemaRef ds:uri="http://schemas.microsoft.com/sharepoint/events"/>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3318DAF-BFE2-447D-9C80-F1539B03B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6</Pages>
  <Words>2192</Words>
  <Characters>12498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cp:lastModifiedBy>
  <cp:revision>3</cp:revision>
  <cp:lastPrinted>2016-01-26T08:44:00Z</cp:lastPrinted>
  <dcterms:created xsi:type="dcterms:W3CDTF">2018-01-12T03:34:00Z</dcterms:created>
  <dcterms:modified xsi:type="dcterms:W3CDTF">2018-01-12T03:34:00Z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0x0101000A5832045C649C4FB0AB9A5D116E5EF3</vt:lpwstr>
  </property>
  <property fmtid="{D5CDD505-2E9C-101B-9397-08002B2CF9AE}" pid="4" name="TaxKeyword">
    <vt:lpwstr>1;#3GPP|6a3890dd-b3c6-4ee1-9283-043167dd414d;#2;#TDoc|b7cb4b2e-7c24-4f9d-967d-e29f765ecb8a;#3;#Ericsson|c60ff206-3dbb-4410-a86e-50fd188c386c</vt:lpwstr>
  </property>
  <property fmtid="{D5CDD505-2E9C-101B-9397-08002B2CF9AE}" pid="5" name="_dlc_DocIdItemGuid">
    <vt:lpwstr>32abe5f8-4003-472d-a288-b8c2a3c37487</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EriCOLLProjectsTaxHTField0">
    <vt:lpwstr/>
  </property>
  <property fmtid="{D5CDD505-2E9C-101B-9397-08002B2CF9AE}" pid="15" name="EriCOLLCategoryTaxHTField0">
    <vt:lpwstr>Research|7f1f7aab-c784-40ec-8666-825d2ac7abef</vt:lpwstr>
  </property>
  <property fmtid="{D5CDD505-2E9C-101B-9397-08002B2CF9AE}" pid="16" name="EriCOLLCompetenceTaxHTField0">
    <vt:lpwstr/>
  </property>
  <property fmtid="{D5CDD505-2E9C-101B-9397-08002B2CF9AE}" pid="17" name="EriCOLLOrganizationUnitTaxHTField0">
    <vt:lpwstr>GFTE ER WAN RN Deployment ＆ Spectrum Man|644d70e3-351b-4c06-8b80-4aa32d170e18</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